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ABECCFD"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A2343D">
        <w:rPr>
          <w:rFonts w:cs="Arial"/>
          <w:b/>
          <w:sz w:val="24"/>
          <w:szCs w:val="24"/>
        </w:rPr>
        <w:t>R4-23095</w:t>
      </w:r>
      <w:r w:rsidR="00A2343D">
        <w:rPr>
          <w:rFonts w:cs="Arial"/>
          <w:b/>
          <w:sz w:val="24"/>
          <w:szCs w:val="24"/>
        </w:rPr>
        <w:t>39</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2D7558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2D2F20" w:rsidRPr="002D2F20">
        <w:rPr>
          <w:rFonts w:ascii="Arial" w:hAnsi="Arial" w:cs="Arial"/>
          <w:color w:val="000000"/>
          <w:sz w:val="22"/>
          <w:lang w:eastAsia="ja-JP"/>
        </w:rPr>
        <w:t>DC_2A-</w:t>
      </w:r>
      <w:r w:rsidR="00806A63">
        <w:rPr>
          <w:rFonts w:ascii="Arial" w:hAnsi="Arial" w:cs="Arial"/>
          <w:color w:val="000000"/>
          <w:sz w:val="22"/>
          <w:lang w:eastAsia="ja-JP"/>
        </w:rPr>
        <w:t>12</w:t>
      </w:r>
      <w:r w:rsidR="002D2F20" w:rsidRPr="002D2F20">
        <w:rPr>
          <w:rFonts w:ascii="Arial" w:hAnsi="Arial" w:cs="Arial"/>
          <w:color w:val="000000"/>
          <w:sz w:val="22"/>
          <w:lang w:eastAsia="ja-JP"/>
        </w:rPr>
        <w:t>A_n2A-n</w:t>
      </w:r>
      <w:r w:rsidR="00806A63">
        <w:rPr>
          <w:rFonts w:ascii="Arial" w:hAnsi="Arial" w:cs="Arial"/>
          <w:color w:val="000000"/>
          <w:sz w:val="22"/>
          <w:lang w:eastAsia="ja-JP"/>
        </w:rPr>
        <w:t>4</w:t>
      </w:r>
      <w:r w:rsidR="002D2F20" w:rsidRPr="002D2F20">
        <w:rPr>
          <w:rFonts w:ascii="Arial" w:hAnsi="Arial" w:cs="Arial"/>
          <w:color w:val="000000"/>
          <w:sz w:val="22"/>
          <w:lang w:eastAsia="ja-JP"/>
        </w:rPr>
        <w:t>1A</w:t>
      </w:r>
    </w:p>
    <w:p w14:paraId="04CEABB2" w14:textId="12858B3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8B47A4">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2BA5522"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D64A6F">
        <w:rPr>
          <w:rFonts w:eastAsia="SimSun"/>
          <w:lang w:eastAsia="zh-CN"/>
        </w:rPr>
        <w:t>1</w:t>
      </w:r>
      <w:r w:rsidR="0067772D" w:rsidRPr="0067772D">
        <w:rPr>
          <w:rFonts w:eastAsia="SimSun"/>
          <w:lang w:eastAsia="zh-CN"/>
        </w:rPr>
        <w:t>1-</w:t>
      </w:r>
      <w:r w:rsidR="00D64A6F">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2D2F20" w:rsidRPr="002D2F20">
        <w:rPr>
          <w:rFonts w:eastAsia="SimSun"/>
          <w:lang w:eastAsia="zh-CN"/>
        </w:rPr>
        <w:t>DC_2A-</w:t>
      </w:r>
      <w:r w:rsidR="00806A63">
        <w:rPr>
          <w:rFonts w:eastAsia="SimSun"/>
          <w:lang w:eastAsia="zh-CN"/>
        </w:rPr>
        <w:t>12</w:t>
      </w:r>
      <w:r w:rsidR="002D2F20" w:rsidRPr="002D2F20">
        <w:rPr>
          <w:rFonts w:eastAsia="SimSun"/>
          <w:lang w:eastAsia="zh-CN"/>
        </w:rPr>
        <w:t>A_n2A-n</w:t>
      </w:r>
      <w:r w:rsidR="00806A63">
        <w:rPr>
          <w:rFonts w:eastAsia="SimSun"/>
          <w:lang w:eastAsia="zh-CN"/>
        </w:rPr>
        <w:t>4</w:t>
      </w:r>
      <w:r w:rsidR="002D2F20" w:rsidRPr="002D2F20">
        <w:rPr>
          <w:rFonts w:eastAsia="SimSun"/>
          <w:lang w:eastAsia="zh-CN"/>
        </w:rPr>
        <w:t>1A</w:t>
      </w:r>
      <w:r w:rsidR="002D2F2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2B74D050" w:rsidR="002A5919" w:rsidRDefault="002D2F20" w:rsidP="002A5919">
      <w:pPr>
        <w:pStyle w:val="Heading2"/>
        <w:rPr>
          <w:ins w:id="11" w:author="Reihaneh Malekafzaliardakani" w:date="2023-04-05T16:09:00Z"/>
        </w:rPr>
      </w:pPr>
      <w:bookmarkStart w:id="12" w:name="_Toc9848477"/>
      <w:bookmarkStart w:id="13" w:name="_Toc129108891"/>
      <w:ins w:id="14" w:author="Reihaneh Malekafzaliardakani" w:date="2023-05-14T00:35:00Z">
        <w:r>
          <w:rPr>
            <w:rFonts w:hint="eastAsia"/>
          </w:rPr>
          <w:t>7.x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5-14T00:41:00Z">
        <w:r w:rsidR="00384E30">
          <w:rPr>
            <w:rFonts w:eastAsia="SimSun"/>
            <w:lang w:eastAsia="zh-CN"/>
          </w:rPr>
          <w:t>2</w:t>
        </w:r>
        <w:r w:rsidR="00315F32">
          <w:rPr>
            <w:rFonts w:eastAsia="SimSun"/>
            <w:lang w:eastAsia="zh-CN"/>
          </w:rPr>
          <w:t>-</w:t>
        </w:r>
      </w:ins>
      <w:ins w:id="18" w:author="Reihaneh Malekafzaliardakani" w:date="2023-05-14T21:10:00Z">
        <w:r w:rsidR="008F69BC">
          <w:rPr>
            <w:rFonts w:eastAsia="SimSun"/>
            <w:lang w:eastAsia="zh-CN"/>
          </w:rPr>
          <w:t>12</w:t>
        </w:r>
      </w:ins>
      <w:ins w:id="19" w:author="Reihaneh Malekafzaliardakani" w:date="2023-05-13T22:10:00Z">
        <w:r w:rsidR="00DF276B" w:rsidRPr="009A5EF0">
          <w:rPr>
            <w:rFonts w:eastAsia="SimSun"/>
            <w:lang w:eastAsia="zh-CN"/>
          </w:rPr>
          <w:t>_</w:t>
        </w:r>
        <w:r w:rsidR="00DF276B">
          <w:rPr>
            <w:rFonts w:eastAsia="SimSun"/>
            <w:lang w:eastAsia="zh-CN"/>
          </w:rPr>
          <w:t>n</w:t>
        </w:r>
      </w:ins>
      <w:ins w:id="20" w:author="Reihaneh Malekafzaliardakani" w:date="2023-05-14T00:42:00Z">
        <w:r w:rsidR="00315F32">
          <w:rPr>
            <w:rFonts w:eastAsia="SimSun"/>
            <w:lang w:eastAsia="zh-CN"/>
          </w:rPr>
          <w:t>2</w:t>
        </w:r>
      </w:ins>
      <w:ins w:id="21" w:author="Reihaneh Malekafzaliardakani" w:date="2023-05-13T22:10:00Z">
        <w:r w:rsidR="00DF276B" w:rsidRPr="009A5EF0">
          <w:rPr>
            <w:rFonts w:eastAsia="SimSun"/>
            <w:lang w:eastAsia="zh-CN"/>
          </w:rPr>
          <w:t>-n</w:t>
        </w:r>
      </w:ins>
      <w:ins w:id="22" w:author="Reihaneh Malekafzaliardakani" w:date="2023-05-14T21:09:00Z">
        <w:r w:rsidR="008F69BC">
          <w:rPr>
            <w:rFonts w:eastAsia="SimSun"/>
            <w:lang w:eastAsia="zh-CN"/>
          </w:rPr>
          <w:t>41</w:t>
        </w:r>
      </w:ins>
    </w:p>
    <w:p w14:paraId="175E5480" w14:textId="276F0858" w:rsidR="00D83123" w:rsidRDefault="002D2F20" w:rsidP="00D83123">
      <w:pPr>
        <w:pStyle w:val="Heading3"/>
        <w:rPr>
          <w:ins w:id="23" w:author="Reihaneh Malekafzaliardakani" w:date="2023-05-11T09:15:00Z"/>
        </w:rPr>
      </w:pPr>
      <w:bookmarkStart w:id="24" w:name="_Toc9848478"/>
      <w:bookmarkStart w:id="25" w:name="_Toc129108893"/>
      <w:ins w:id="26" w:author="Reihaneh Malekafzaliardakani" w:date="2023-05-14T00:35:00Z">
        <w:r>
          <w:t>7.x</w:t>
        </w:r>
      </w:ins>
      <w:ins w:id="27" w:author="Reihaneh Malekafzaliardakani" w:date="2023-05-11T09:15:00Z">
        <w:r w:rsidR="00D83123" w:rsidRPr="000558E4">
          <w:rPr>
            <w:rFonts w:hint="eastAsia"/>
          </w:rPr>
          <w:t>.</w:t>
        </w:r>
        <w:r w:rsidR="00D83123">
          <w:t>1</w:t>
        </w:r>
        <w:r w:rsidR="00D83123" w:rsidRPr="000558E4">
          <w:tab/>
        </w:r>
      </w:ins>
      <w:ins w:id="28" w:author="Reihaneh Malekafzaliardakani" w:date="2023-05-12T16:15:00Z">
        <w:r w:rsidR="00947194" w:rsidRPr="009F41A3">
          <w:rPr>
            <w:lang w:val="en-US" w:eastAsia="zh-CN"/>
          </w:rPr>
          <w:t>Operating bands for DC</w:t>
        </w:r>
      </w:ins>
    </w:p>
    <w:p w14:paraId="0599873D" w14:textId="61CDC8A7" w:rsidR="00D44AD9" w:rsidRPr="009F41A3" w:rsidRDefault="00D44AD9" w:rsidP="00D44AD9">
      <w:pPr>
        <w:pStyle w:val="TH"/>
        <w:rPr>
          <w:ins w:id="29" w:author="Reihaneh Malekafzaliardakani" w:date="2023-05-12T16:16:00Z"/>
          <w:rFonts w:eastAsia="Malgun Gothic"/>
          <w:lang w:eastAsia="ja-JP"/>
        </w:rPr>
      </w:pPr>
      <w:ins w:id="30" w:author="Reihaneh Malekafzaliardakani" w:date="2023-05-12T16:16:00Z">
        <w:r w:rsidRPr="009F41A3">
          <w:rPr>
            <w:rFonts w:eastAsia="Malgun Gothic"/>
          </w:rPr>
          <w:t xml:space="preserve">Table </w:t>
        </w:r>
      </w:ins>
      <w:ins w:id="31" w:author="Reihaneh Malekafzaliardakani" w:date="2023-05-14T00:35:00Z">
        <w:r w:rsidR="002D2F20">
          <w:rPr>
            <w:rFonts w:eastAsia="Malgun Gothic"/>
          </w:rPr>
          <w:t>7.x</w:t>
        </w:r>
      </w:ins>
      <w:ins w:id="32" w:author="Reihaneh Malekafzaliardakani" w:date="2023-05-12T16:16:00Z">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3"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lang w:val="x-none"/>
              </w:rPr>
            </w:pPr>
            <w:ins w:id="35"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2" w:author="Reihaneh Malekafzaliardakani" w:date="2023-05-12T16:16:00Z"/>
                <w:rFonts w:ascii="Arial" w:eastAsia="Malgun Gothic" w:hAnsi="Arial" w:cs="Arial"/>
                <w:b/>
                <w:sz w:val="18"/>
              </w:rPr>
            </w:pPr>
            <w:ins w:id="43"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9" w:author="Reihaneh Malekafzaliardakani" w:date="2023-05-12T16:16:00Z"/>
                <w:rFonts w:ascii="Arial" w:eastAsia="Malgun Gothic" w:hAnsi="Arial" w:cs="Arial"/>
                <w:b/>
                <w:sz w:val="18"/>
              </w:rPr>
            </w:pPr>
            <w:ins w:id="50"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7" w:author="Reihaneh Malekafzaliardakani" w:date="2023-05-12T16:16:00Z"/>
                <w:rFonts w:ascii="Arial" w:eastAsia="Malgun Gothic" w:hAnsi="Arial" w:cs="Arial"/>
                <w:b/>
                <w:sz w:val="18"/>
              </w:rPr>
            </w:pPr>
            <w:ins w:id="58"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9" w:author="Reihaneh Malekafzaliardakani" w:date="2023-05-12T16:16:00Z"/>
                <w:rFonts w:ascii="Arial" w:eastAsia="Malgun Gothic" w:hAnsi="Arial" w:cs="Arial"/>
                <w:b/>
                <w:sz w:val="18"/>
                <w:lang w:val="x-none"/>
              </w:rPr>
            </w:pPr>
          </w:p>
        </w:tc>
      </w:tr>
      <w:tr w:rsidR="00384E30" w:rsidRPr="009F41A3" w14:paraId="7DAA3890" w14:textId="77777777" w:rsidTr="006B41A9">
        <w:trPr>
          <w:trHeight w:val="225"/>
          <w:ins w:id="60" w:author="Reihaneh Malekafzaliardakani" w:date="2023-05-12T16:16:00Z"/>
        </w:trPr>
        <w:tc>
          <w:tcPr>
            <w:tcW w:w="1565" w:type="dxa"/>
            <w:vMerge w:val="restart"/>
            <w:tcBorders>
              <w:top w:val="single" w:sz="4" w:space="0" w:color="auto"/>
              <w:left w:val="single" w:sz="4" w:space="0" w:color="auto"/>
              <w:right w:val="single" w:sz="4" w:space="0" w:color="auto"/>
            </w:tcBorders>
            <w:vAlign w:val="center"/>
            <w:hideMark/>
          </w:tcPr>
          <w:p w14:paraId="5B07C9BD" w14:textId="29063232" w:rsidR="00384E30" w:rsidRPr="009F41A3" w:rsidRDefault="00DD4AB8" w:rsidP="008759DB">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3-05-14T00:44:00Z">
              <w:r w:rsidRPr="00DD4AB8">
                <w:rPr>
                  <w:rFonts w:ascii="Arial" w:eastAsia="Malgun Gothic" w:hAnsi="Arial"/>
                  <w:sz w:val="18"/>
                </w:rPr>
                <w:t>DC_2-</w:t>
              </w:r>
            </w:ins>
            <w:ins w:id="63" w:author="Reihaneh Malekafzaliardakani" w:date="2023-05-14T21:10:00Z">
              <w:r w:rsidR="008F69BC">
                <w:rPr>
                  <w:rFonts w:ascii="Arial" w:eastAsia="Malgun Gothic" w:hAnsi="Arial"/>
                  <w:sz w:val="18"/>
                </w:rPr>
                <w:t>12</w:t>
              </w:r>
            </w:ins>
            <w:ins w:id="64" w:author="Reihaneh Malekafzaliardakani" w:date="2023-05-14T00:44:00Z">
              <w:r w:rsidRPr="00DD4AB8">
                <w:rPr>
                  <w:rFonts w:ascii="Arial" w:eastAsia="Malgun Gothic" w:hAnsi="Arial"/>
                  <w:sz w:val="18"/>
                </w:rPr>
                <w:t>_n2-n</w:t>
              </w:r>
            </w:ins>
            <w:ins w:id="65" w:author="Reihaneh Malekafzaliardakani" w:date="2023-05-14T21:09:00Z">
              <w:r w:rsidR="008F69BC">
                <w:rPr>
                  <w:rFonts w:ascii="Arial" w:eastAsia="Malgun Gothic" w:hAnsi="Arial"/>
                  <w:sz w:val="18"/>
                </w:rPr>
                <w:t>41</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558836FF" w:rsidR="00384E30" w:rsidRPr="009F41A3" w:rsidRDefault="00DD4AB8" w:rsidP="008759DB">
            <w:pPr>
              <w:keepLines/>
              <w:widowControl w:val="0"/>
              <w:spacing w:after="0"/>
              <w:jc w:val="center"/>
              <w:rPr>
                <w:ins w:id="66" w:author="Reihaneh Malekafzaliardakani" w:date="2023-05-12T16:16:00Z"/>
                <w:rFonts w:ascii="Arial" w:eastAsia="Malgun Gothic" w:hAnsi="Arial" w:cs="Arial"/>
                <w:sz w:val="18"/>
                <w:lang w:eastAsia="zh-TW"/>
              </w:rPr>
            </w:pPr>
            <w:ins w:id="67" w:author="Reihaneh Malekafzaliardakani" w:date="2023-05-14T00:44: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27BE260B" w:rsidR="00384E30" w:rsidRPr="009F41A3" w:rsidRDefault="002F2E05" w:rsidP="008759DB">
            <w:pPr>
              <w:keepLines/>
              <w:widowControl w:val="0"/>
              <w:spacing w:after="0"/>
              <w:jc w:val="right"/>
              <w:rPr>
                <w:ins w:id="68" w:author="Reihaneh Malekafzaliardakani" w:date="2023-05-12T16:16:00Z"/>
                <w:rFonts w:ascii="Arial" w:eastAsia="Malgun Gothic" w:hAnsi="Arial" w:cs="Arial"/>
                <w:sz w:val="18"/>
              </w:rPr>
            </w:pPr>
            <w:ins w:id="69" w:author="Reihaneh Malekafzaliardakani" w:date="2023-05-14T00:47:00Z">
              <w:r>
                <w:rPr>
                  <w:rFonts w:ascii="Arial" w:eastAsia="Malgun Gothic" w:hAnsi="Arial"/>
                  <w:sz w:val="18"/>
                  <w:lang w:eastAsia="ko-KR"/>
                </w:rPr>
                <w:t>1850</w:t>
              </w:r>
            </w:ins>
            <w:ins w:id="70" w:author="Reihaneh Malekafzaliardakani" w:date="2023-05-12T16:16:00Z">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384E30" w:rsidRPr="009F41A3" w:rsidRDefault="00384E30" w:rsidP="008759DB">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54493324" w:rsidR="00384E30" w:rsidRPr="009F41A3" w:rsidRDefault="002F2E05" w:rsidP="008759DB">
            <w:pPr>
              <w:keepLines/>
              <w:widowControl w:val="0"/>
              <w:spacing w:after="0"/>
              <w:rPr>
                <w:ins w:id="73" w:author="Reihaneh Malekafzaliardakani" w:date="2023-05-12T16:16:00Z"/>
                <w:rFonts w:ascii="Arial" w:eastAsia="Malgun Gothic" w:hAnsi="Arial" w:cs="Arial"/>
                <w:sz w:val="18"/>
              </w:rPr>
            </w:pPr>
            <w:ins w:id="74" w:author="Reihaneh Malekafzaliardakani" w:date="2023-05-14T00:47:00Z">
              <w:r>
                <w:rPr>
                  <w:rFonts w:ascii="Arial" w:eastAsia="Malgun Gothic" w:hAnsi="Arial"/>
                  <w:sz w:val="18"/>
                  <w:lang w:eastAsia="ko-KR"/>
                </w:rPr>
                <w:t>1910</w:t>
              </w:r>
            </w:ins>
            <w:ins w:id="75" w:author="Reihaneh Malekafzaliardakani" w:date="2023-05-12T16:16:00Z">
              <w:r w:rsidR="00384E30"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4D138897" w:rsidR="00384E30" w:rsidRPr="009F41A3" w:rsidRDefault="00B671D2" w:rsidP="008759DB">
            <w:pPr>
              <w:keepLines/>
              <w:widowControl w:val="0"/>
              <w:spacing w:after="0"/>
              <w:jc w:val="right"/>
              <w:rPr>
                <w:ins w:id="76" w:author="Reihaneh Malekafzaliardakani" w:date="2023-05-12T16:16:00Z"/>
                <w:rFonts w:ascii="Arial" w:eastAsia="Malgun Gothic" w:hAnsi="Arial" w:cs="Arial"/>
                <w:sz w:val="18"/>
              </w:rPr>
            </w:pPr>
            <w:ins w:id="77" w:author="Reihaneh Malekafzaliardakani" w:date="2023-05-14T00:47:00Z">
              <w:r>
                <w:rPr>
                  <w:rFonts w:ascii="Arial" w:eastAsia="Malgun Gothic" w:hAnsi="Arial"/>
                  <w:sz w:val="18"/>
                  <w:lang w:eastAsia="ko-KR"/>
                </w:rPr>
                <w:t>1930</w:t>
              </w:r>
            </w:ins>
            <w:ins w:id="78" w:author="Reihaneh Malekafzaliardakani" w:date="2023-05-13T22:12:00Z">
              <w:r w:rsidR="00384E30">
                <w:rPr>
                  <w:rFonts w:ascii="Arial" w:eastAsia="Malgun Gothic" w:hAnsi="Arial"/>
                  <w:sz w:val="18"/>
                  <w:lang w:eastAsia="ko-KR"/>
                </w:rPr>
                <w:t xml:space="preserve"> </w:t>
              </w:r>
            </w:ins>
            <w:ins w:id="79" w:author="Reihaneh Malekafzaliardakani" w:date="2023-05-12T16:16:00Z">
              <w:r w:rsidR="00384E30"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384E30" w:rsidRPr="009F41A3" w:rsidRDefault="00384E30" w:rsidP="008759DB">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408866B1" w:rsidR="00384E30" w:rsidRPr="009F41A3" w:rsidRDefault="00B671D2" w:rsidP="008759DB">
            <w:pPr>
              <w:keepLines/>
              <w:widowControl w:val="0"/>
              <w:spacing w:after="0"/>
              <w:rPr>
                <w:ins w:id="82" w:author="Reihaneh Malekafzaliardakani" w:date="2023-05-12T16:16:00Z"/>
                <w:rFonts w:ascii="Arial" w:eastAsia="Malgun Gothic" w:hAnsi="Arial" w:cs="Arial"/>
                <w:sz w:val="18"/>
              </w:rPr>
            </w:pPr>
            <w:ins w:id="83" w:author="Reihaneh Malekafzaliardakani" w:date="2023-05-14T00:47:00Z">
              <w:r>
                <w:rPr>
                  <w:rFonts w:ascii="Arial" w:eastAsia="Malgun Gothic" w:hAnsi="Arial"/>
                  <w:sz w:val="18"/>
                  <w:lang w:eastAsia="ko-KR"/>
                </w:rPr>
                <w:t>1990</w:t>
              </w:r>
            </w:ins>
            <w:ins w:id="84" w:author="Reihaneh Malekafzaliardakani" w:date="2023-05-12T16:16:00Z">
              <w:r w:rsidR="00384E30"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384E30" w:rsidRPr="009F41A3" w:rsidRDefault="00384E30" w:rsidP="008759DB">
            <w:pPr>
              <w:keepLines/>
              <w:widowControl w:val="0"/>
              <w:spacing w:after="0"/>
              <w:jc w:val="center"/>
              <w:rPr>
                <w:ins w:id="85" w:author="Reihaneh Malekafzaliardakani" w:date="2023-05-12T16:16:00Z"/>
                <w:rFonts w:ascii="Arial" w:eastAsia="Malgun Gothic" w:hAnsi="Arial" w:cs="Arial"/>
                <w:sz w:val="18"/>
                <w:lang w:val="sv-SE" w:eastAsia="ko-KR"/>
              </w:rPr>
            </w:pPr>
            <w:ins w:id="86" w:author="Reihaneh Malekafzaliardakani" w:date="2023-05-12T16:16:00Z">
              <w:r w:rsidRPr="009F41A3">
                <w:rPr>
                  <w:rFonts w:ascii="Arial" w:eastAsia="Malgun Gothic" w:hAnsi="Arial" w:cs="Arial"/>
                  <w:sz w:val="18"/>
                  <w:lang w:eastAsia="ko-KR"/>
                </w:rPr>
                <w:t>FDD</w:t>
              </w:r>
            </w:ins>
          </w:p>
        </w:tc>
      </w:tr>
      <w:tr w:rsidR="00384E30" w:rsidRPr="009F41A3" w14:paraId="3CD02B7E" w14:textId="77777777" w:rsidTr="006B41A9">
        <w:trPr>
          <w:trHeight w:val="225"/>
          <w:ins w:id="87" w:author="Reihaneh Malekafzaliardakani" w:date="2023-05-12T16:16:00Z"/>
        </w:trPr>
        <w:tc>
          <w:tcPr>
            <w:tcW w:w="1565" w:type="dxa"/>
            <w:vMerge/>
            <w:tcBorders>
              <w:left w:val="single" w:sz="4" w:space="0" w:color="auto"/>
              <w:right w:val="single" w:sz="4" w:space="0" w:color="auto"/>
            </w:tcBorders>
            <w:vAlign w:val="center"/>
          </w:tcPr>
          <w:p w14:paraId="0648EE77" w14:textId="77777777" w:rsidR="00384E30" w:rsidRPr="009F41A3" w:rsidRDefault="00384E30" w:rsidP="00796D7D">
            <w:pPr>
              <w:keepLines/>
              <w:widowControl w:val="0"/>
              <w:spacing w:after="0"/>
              <w:jc w:val="center"/>
              <w:rPr>
                <w:ins w:id="88"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1E2383CD" w:rsidR="00384E30" w:rsidRPr="009F41A3" w:rsidRDefault="008F69BC" w:rsidP="00796D7D">
            <w:pPr>
              <w:keepLines/>
              <w:widowControl w:val="0"/>
              <w:spacing w:after="0"/>
              <w:jc w:val="center"/>
              <w:rPr>
                <w:ins w:id="89" w:author="Reihaneh Malekafzaliardakani" w:date="2023-05-12T16:16:00Z"/>
                <w:rFonts w:ascii="Arial" w:hAnsi="Arial" w:cs="Arial"/>
                <w:sz w:val="18"/>
                <w:lang w:eastAsia="zh-CN"/>
              </w:rPr>
            </w:pPr>
            <w:ins w:id="90" w:author="Reihaneh Malekafzaliardakani" w:date="2023-05-14T21:10:00Z">
              <w:r>
                <w:rPr>
                  <w:rFonts w:ascii="Arial" w:hAnsi="Arial" w:cs="Arial"/>
                  <w:sz w:val="18"/>
                  <w:lang w:eastAsia="zh-CN"/>
                </w:rPr>
                <w:t>12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1C510BFE" w:rsidR="00384E30" w:rsidRPr="009F41A3" w:rsidRDefault="008F69BC" w:rsidP="00796D7D">
            <w:pPr>
              <w:keepLines/>
              <w:widowControl w:val="0"/>
              <w:spacing w:after="0"/>
              <w:jc w:val="right"/>
              <w:rPr>
                <w:ins w:id="91" w:author="Reihaneh Malekafzaliardakani" w:date="2023-05-12T16:16:00Z"/>
                <w:rFonts w:ascii="Arial" w:eastAsia="Malgun Gothic" w:hAnsi="Arial" w:cs="Arial"/>
                <w:sz w:val="18"/>
              </w:rPr>
            </w:pPr>
            <w:ins w:id="92" w:author="Reihaneh Malekafzaliardakani" w:date="2023-05-14T21:12:00Z">
              <w:r>
                <w:rPr>
                  <w:rFonts w:ascii="Arial" w:eastAsia="Malgun Gothic" w:hAnsi="Arial"/>
                  <w:sz w:val="18"/>
                  <w:lang w:eastAsia="ko-KR"/>
                </w:rPr>
                <w:t>699</w:t>
              </w:r>
            </w:ins>
            <w:ins w:id="93" w:author="Reihaneh Malekafzaliardakani" w:date="2023-05-13T23:41:00Z">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384E30" w:rsidRPr="009F41A3" w:rsidRDefault="00384E30" w:rsidP="00796D7D">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5CD5FCBA" w:rsidR="00384E30" w:rsidRPr="009F41A3" w:rsidRDefault="008F69BC" w:rsidP="00796D7D">
            <w:pPr>
              <w:keepLines/>
              <w:widowControl w:val="0"/>
              <w:spacing w:after="0"/>
              <w:rPr>
                <w:ins w:id="96" w:author="Reihaneh Malekafzaliardakani" w:date="2023-05-12T16:16:00Z"/>
                <w:rFonts w:ascii="Arial" w:eastAsia="Malgun Gothic" w:hAnsi="Arial" w:cs="Arial"/>
                <w:sz w:val="18"/>
              </w:rPr>
            </w:pPr>
            <w:ins w:id="97" w:author="Reihaneh Malekafzaliardakani" w:date="2023-05-14T21:12:00Z">
              <w:r>
                <w:rPr>
                  <w:rFonts w:ascii="Arial" w:eastAsia="Malgun Gothic" w:hAnsi="Arial"/>
                  <w:sz w:val="18"/>
                  <w:lang w:eastAsia="ko-KR"/>
                </w:rPr>
                <w:t>716</w:t>
              </w:r>
            </w:ins>
            <w:ins w:id="98" w:author="Reihaneh Malekafzaliardakani" w:date="2023-05-13T23:41:00Z">
              <w:r w:rsidR="00384E30"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7FF84DA2" w:rsidR="00384E30" w:rsidRPr="009F41A3" w:rsidRDefault="008F69BC" w:rsidP="00796D7D">
            <w:pPr>
              <w:keepLines/>
              <w:widowControl w:val="0"/>
              <w:spacing w:after="0"/>
              <w:jc w:val="right"/>
              <w:rPr>
                <w:ins w:id="99" w:author="Reihaneh Malekafzaliardakani" w:date="2023-05-12T16:16:00Z"/>
                <w:rFonts w:ascii="Arial" w:eastAsia="Malgun Gothic" w:hAnsi="Arial" w:cs="Arial"/>
                <w:sz w:val="18"/>
              </w:rPr>
            </w:pPr>
            <w:ins w:id="100" w:author="Reihaneh Malekafzaliardakani" w:date="2023-05-14T21:12:00Z">
              <w:r>
                <w:rPr>
                  <w:rFonts w:ascii="Arial" w:eastAsia="Malgun Gothic" w:hAnsi="Arial"/>
                  <w:sz w:val="18"/>
                  <w:lang w:eastAsia="ko-KR"/>
                </w:rPr>
                <w:t>729</w:t>
              </w:r>
            </w:ins>
            <w:ins w:id="101" w:author="Reihaneh Malekafzaliardakani" w:date="2023-05-13T23:41:00Z">
              <w:r w:rsidR="00384E30">
                <w:rPr>
                  <w:rFonts w:ascii="Arial" w:eastAsia="Malgun Gothic" w:hAnsi="Arial"/>
                  <w:sz w:val="18"/>
                  <w:lang w:eastAsia="ko-KR"/>
                </w:rPr>
                <w:t xml:space="preserve"> </w:t>
              </w:r>
              <w:r w:rsidR="00384E30"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384E30" w:rsidRPr="009F41A3" w:rsidRDefault="00384E30" w:rsidP="00796D7D">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0E83ADD6" w:rsidR="00384E30" w:rsidRPr="009F41A3" w:rsidRDefault="008F69BC" w:rsidP="00796D7D">
            <w:pPr>
              <w:keepLines/>
              <w:widowControl w:val="0"/>
              <w:spacing w:after="0"/>
              <w:rPr>
                <w:ins w:id="104" w:author="Reihaneh Malekafzaliardakani" w:date="2023-05-12T16:16:00Z"/>
                <w:rFonts w:ascii="Arial" w:eastAsia="Malgun Gothic" w:hAnsi="Arial" w:cs="Arial"/>
                <w:sz w:val="18"/>
              </w:rPr>
            </w:pPr>
            <w:ins w:id="105" w:author="Reihaneh Malekafzaliardakani" w:date="2023-05-14T21:12:00Z">
              <w:r>
                <w:rPr>
                  <w:rFonts w:ascii="Arial" w:eastAsia="Malgun Gothic" w:hAnsi="Arial"/>
                  <w:sz w:val="18"/>
                  <w:lang w:eastAsia="ko-KR"/>
                </w:rPr>
                <w:t>746</w:t>
              </w:r>
            </w:ins>
            <w:ins w:id="106" w:author="Reihaneh Malekafzaliardakani" w:date="2023-05-13T23:41:00Z">
              <w:r w:rsidR="00384E30"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384E30" w:rsidRPr="009F41A3" w:rsidRDefault="00384E30" w:rsidP="00796D7D">
            <w:pPr>
              <w:keepLines/>
              <w:widowControl w:val="0"/>
              <w:spacing w:after="0"/>
              <w:jc w:val="center"/>
              <w:rPr>
                <w:ins w:id="107" w:author="Reihaneh Malekafzaliardakani" w:date="2023-05-12T16:16:00Z"/>
                <w:rFonts w:ascii="Arial" w:eastAsia="Malgun Gothic" w:hAnsi="Arial" w:cs="Arial"/>
                <w:sz w:val="18"/>
                <w:lang w:eastAsia="zh-CN"/>
              </w:rPr>
            </w:pPr>
            <w:ins w:id="108"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B671D2" w:rsidRPr="009F41A3" w14:paraId="7C9E28B3" w14:textId="77777777" w:rsidTr="006B41A9">
        <w:trPr>
          <w:trHeight w:val="128"/>
          <w:ins w:id="109" w:author="Reihaneh Malekafzaliardakani" w:date="2023-05-12T16:16:00Z"/>
        </w:trPr>
        <w:tc>
          <w:tcPr>
            <w:tcW w:w="1565" w:type="dxa"/>
            <w:vMerge/>
            <w:tcBorders>
              <w:left w:val="single" w:sz="4" w:space="0" w:color="auto"/>
              <w:right w:val="single" w:sz="4" w:space="0" w:color="auto"/>
            </w:tcBorders>
            <w:vAlign w:val="center"/>
            <w:hideMark/>
          </w:tcPr>
          <w:p w14:paraId="192146FC" w14:textId="77777777" w:rsidR="00B671D2" w:rsidRPr="009F41A3" w:rsidRDefault="00B671D2" w:rsidP="00B671D2">
            <w:pPr>
              <w:spacing w:after="0"/>
              <w:rPr>
                <w:ins w:id="110"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2727C90C" w:rsidR="00B671D2" w:rsidRPr="009F41A3" w:rsidRDefault="00B671D2" w:rsidP="00B671D2">
            <w:pPr>
              <w:keepLines/>
              <w:widowControl w:val="0"/>
              <w:spacing w:after="0"/>
              <w:jc w:val="center"/>
              <w:rPr>
                <w:ins w:id="111" w:author="Reihaneh Malekafzaliardakani" w:date="2023-05-12T16:16:00Z"/>
                <w:rFonts w:ascii="Arial" w:eastAsia="Malgun Gothic" w:hAnsi="Arial" w:cs="Arial"/>
                <w:sz w:val="18"/>
                <w:lang w:eastAsia="zh-TW"/>
              </w:rPr>
            </w:pPr>
            <w:ins w:id="112" w:author="Reihaneh Malekafzaliardakani" w:date="2023-05-12T16:16:00Z">
              <w:r w:rsidRPr="009F41A3">
                <w:rPr>
                  <w:rFonts w:ascii="Arial" w:eastAsia="Malgun Gothic" w:hAnsi="Arial" w:cs="Arial"/>
                  <w:sz w:val="18"/>
                  <w:lang w:eastAsia="zh-TW"/>
                </w:rPr>
                <w:t>n</w:t>
              </w:r>
            </w:ins>
            <w:ins w:id="113" w:author="Reihaneh Malekafzaliardakani" w:date="2023-05-14T00:44: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4A75E7" w:rsidR="00B671D2" w:rsidRPr="009F41A3" w:rsidRDefault="00B671D2" w:rsidP="00B671D2">
            <w:pPr>
              <w:keepLines/>
              <w:widowControl w:val="0"/>
              <w:spacing w:after="0"/>
              <w:jc w:val="right"/>
              <w:rPr>
                <w:ins w:id="114" w:author="Reihaneh Malekafzaliardakani" w:date="2023-05-12T16:16:00Z"/>
                <w:rFonts w:ascii="Arial" w:eastAsia="Malgun Gothic" w:hAnsi="Arial" w:cs="Arial"/>
                <w:sz w:val="18"/>
              </w:rPr>
            </w:pPr>
            <w:ins w:id="115" w:author="Reihaneh Malekafzaliardakani" w:date="2023-05-14T00:47: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0BE310E7" w:rsidR="00B671D2" w:rsidRPr="009F41A3" w:rsidRDefault="00B671D2" w:rsidP="00B671D2">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4DC0E055" w:rsidR="00B671D2" w:rsidRPr="009F41A3" w:rsidRDefault="00B671D2" w:rsidP="00B671D2">
            <w:pPr>
              <w:keepLines/>
              <w:widowControl w:val="0"/>
              <w:spacing w:after="0"/>
              <w:rPr>
                <w:ins w:id="118" w:author="Reihaneh Malekafzaliardakani" w:date="2023-05-12T16:16:00Z"/>
                <w:rFonts w:ascii="Arial" w:eastAsia="Malgun Gothic" w:hAnsi="Arial" w:cs="Arial"/>
                <w:sz w:val="18"/>
              </w:rPr>
            </w:pPr>
            <w:ins w:id="119" w:author="Reihaneh Malekafzaliardakani" w:date="2023-05-14T00:47:00Z">
              <w:r>
                <w:rPr>
                  <w:rFonts w:ascii="Arial" w:eastAsia="Malgun Gothic" w:hAnsi="Arial"/>
                  <w:sz w:val="18"/>
                  <w:lang w:eastAsia="ko-KR"/>
                </w:rPr>
                <w:t>1910</w:t>
              </w:r>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275D4C0" w:rsidR="00B671D2" w:rsidRPr="009F41A3" w:rsidRDefault="00B671D2" w:rsidP="00B671D2">
            <w:pPr>
              <w:keepLines/>
              <w:widowControl w:val="0"/>
              <w:spacing w:after="0"/>
              <w:jc w:val="right"/>
              <w:rPr>
                <w:ins w:id="120" w:author="Reihaneh Malekafzaliardakani" w:date="2023-05-12T16:16:00Z"/>
                <w:rFonts w:ascii="Arial" w:eastAsia="Malgun Gothic" w:hAnsi="Arial" w:cs="Arial"/>
                <w:sz w:val="18"/>
              </w:rPr>
            </w:pPr>
            <w:ins w:id="121" w:author="Reihaneh Malekafzaliardakani" w:date="2023-05-14T00:47: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008D1664" w:rsidR="00B671D2" w:rsidRPr="009F41A3" w:rsidRDefault="00B671D2" w:rsidP="00B671D2">
            <w:pPr>
              <w:keepLines/>
              <w:widowControl w:val="0"/>
              <w:spacing w:after="0"/>
              <w:jc w:val="center"/>
              <w:rPr>
                <w:ins w:id="122" w:author="Reihaneh Malekafzaliardakani" w:date="2023-05-12T16:16:00Z"/>
                <w:rFonts w:ascii="Arial" w:eastAsia="Malgun Gothic" w:hAnsi="Arial" w:cs="Arial"/>
                <w:sz w:val="18"/>
              </w:rPr>
            </w:pPr>
            <w:ins w:id="123"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22C1233" w:rsidR="00B671D2" w:rsidRPr="009F41A3" w:rsidRDefault="00B671D2" w:rsidP="00B671D2">
            <w:pPr>
              <w:keepLines/>
              <w:widowControl w:val="0"/>
              <w:spacing w:after="0"/>
              <w:rPr>
                <w:ins w:id="124" w:author="Reihaneh Malekafzaliardakani" w:date="2023-05-12T16:16:00Z"/>
                <w:rFonts w:ascii="Arial" w:eastAsia="Malgun Gothic" w:hAnsi="Arial" w:cs="Arial"/>
                <w:sz w:val="18"/>
              </w:rPr>
            </w:pPr>
            <w:ins w:id="125" w:author="Reihaneh Malekafzaliardakani" w:date="2023-05-14T00:47: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E1F8DB5" w:rsidR="00B671D2" w:rsidRPr="009F41A3" w:rsidRDefault="00B671D2" w:rsidP="00B671D2">
            <w:pPr>
              <w:keepLines/>
              <w:widowControl w:val="0"/>
              <w:spacing w:after="0"/>
              <w:jc w:val="center"/>
              <w:rPr>
                <w:ins w:id="126" w:author="Reihaneh Malekafzaliardakani" w:date="2023-05-12T16:16:00Z"/>
                <w:rFonts w:ascii="Arial" w:eastAsia="Malgun Gothic" w:hAnsi="Arial" w:cs="Arial"/>
                <w:sz w:val="18"/>
                <w:lang w:eastAsia="zh-CN"/>
              </w:rPr>
            </w:pPr>
            <w:ins w:id="127" w:author="Reihaneh Malekafzaliardakani" w:date="2023-05-14T00:47:00Z">
              <w:r>
                <w:rPr>
                  <w:rFonts w:ascii="Arial" w:eastAsia="Malgun Gothic" w:hAnsi="Arial" w:cs="Arial"/>
                  <w:sz w:val="18"/>
                  <w:lang w:eastAsia="ko-KR"/>
                </w:rPr>
                <w:t>F</w:t>
              </w:r>
            </w:ins>
            <w:ins w:id="128" w:author="Reihaneh Malekafzaliardakani" w:date="2023-05-12T16:16:00Z">
              <w:r w:rsidRPr="009F41A3">
                <w:rPr>
                  <w:rFonts w:ascii="Arial" w:eastAsia="Malgun Gothic" w:hAnsi="Arial" w:cs="Arial"/>
                  <w:sz w:val="18"/>
                  <w:lang w:eastAsia="ko-KR"/>
                </w:rPr>
                <w:t>DD</w:t>
              </w:r>
            </w:ins>
          </w:p>
        </w:tc>
      </w:tr>
      <w:tr w:rsidR="008F69BC" w:rsidRPr="009F41A3" w14:paraId="36FFFD10" w14:textId="77777777" w:rsidTr="006B41A9">
        <w:trPr>
          <w:trHeight w:val="128"/>
          <w:ins w:id="129" w:author="Reihaneh Malekafzaliardakani" w:date="2023-05-14T00:41:00Z"/>
        </w:trPr>
        <w:tc>
          <w:tcPr>
            <w:tcW w:w="1565" w:type="dxa"/>
            <w:vMerge/>
            <w:tcBorders>
              <w:left w:val="single" w:sz="4" w:space="0" w:color="auto"/>
              <w:bottom w:val="single" w:sz="4" w:space="0" w:color="auto"/>
              <w:right w:val="single" w:sz="4" w:space="0" w:color="auto"/>
            </w:tcBorders>
            <w:vAlign w:val="center"/>
          </w:tcPr>
          <w:p w14:paraId="4FE33B00" w14:textId="77777777" w:rsidR="008F69BC" w:rsidRPr="009F41A3" w:rsidRDefault="008F69BC" w:rsidP="008F69BC">
            <w:pPr>
              <w:spacing w:after="0"/>
              <w:rPr>
                <w:ins w:id="130" w:author="Reihaneh Malekafzaliardakani" w:date="2023-05-14T00:41: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B5B5B62" w14:textId="7DC341B8" w:rsidR="008F69BC" w:rsidRPr="009F41A3" w:rsidRDefault="008F69BC" w:rsidP="008F69BC">
            <w:pPr>
              <w:keepLines/>
              <w:widowControl w:val="0"/>
              <w:spacing w:after="0"/>
              <w:jc w:val="center"/>
              <w:rPr>
                <w:ins w:id="131" w:author="Reihaneh Malekafzaliardakani" w:date="2023-05-14T00:41:00Z"/>
                <w:rFonts w:ascii="Arial" w:eastAsia="Malgun Gothic" w:hAnsi="Arial" w:cs="Arial"/>
                <w:sz w:val="18"/>
                <w:lang w:eastAsia="zh-TW"/>
              </w:rPr>
            </w:pPr>
            <w:ins w:id="132" w:author="Reihaneh Malekafzaliardakani" w:date="2023-05-14T00:44:00Z">
              <w:r>
                <w:rPr>
                  <w:rFonts w:ascii="Arial" w:eastAsia="Malgun Gothic" w:hAnsi="Arial" w:cs="Arial"/>
                  <w:sz w:val="18"/>
                  <w:lang w:eastAsia="zh-TW"/>
                </w:rPr>
                <w:t>n</w:t>
              </w:r>
            </w:ins>
            <w:ins w:id="133" w:author="Reihaneh Malekafzaliardakani" w:date="2023-05-14T21:09:00Z">
              <w:r>
                <w:rPr>
                  <w:rFonts w:ascii="Arial" w:eastAsia="Malgun Gothic" w:hAnsi="Arial" w:cs="Arial"/>
                  <w:sz w:val="18"/>
                  <w:lang w:eastAsia="zh-TW"/>
                </w:rPr>
                <w:t>41</w:t>
              </w:r>
            </w:ins>
          </w:p>
        </w:tc>
        <w:tc>
          <w:tcPr>
            <w:tcW w:w="1275" w:type="dxa"/>
            <w:tcBorders>
              <w:top w:val="single" w:sz="4" w:space="0" w:color="auto"/>
              <w:left w:val="single" w:sz="4" w:space="0" w:color="auto"/>
              <w:bottom w:val="single" w:sz="4" w:space="0" w:color="auto"/>
              <w:right w:val="single" w:sz="4" w:space="0" w:color="auto"/>
            </w:tcBorders>
            <w:vAlign w:val="center"/>
          </w:tcPr>
          <w:p w14:paraId="5ACDA1CE" w14:textId="1365B104" w:rsidR="008F69BC" w:rsidRDefault="008F69BC" w:rsidP="008F69BC">
            <w:pPr>
              <w:keepLines/>
              <w:widowControl w:val="0"/>
              <w:spacing w:after="0"/>
              <w:jc w:val="right"/>
              <w:rPr>
                <w:ins w:id="134" w:author="Reihaneh Malekafzaliardakani" w:date="2023-05-14T00:41:00Z"/>
                <w:rFonts w:ascii="Arial" w:eastAsia="Malgun Gothic" w:hAnsi="Arial"/>
                <w:sz w:val="18"/>
                <w:lang w:eastAsia="ko-KR"/>
              </w:rPr>
            </w:pPr>
            <w:ins w:id="135" w:author="Reihaneh Malekafzaliardakani" w:date="2023-05-14T21:13:00Z">
              <w:r>
                <w:rPr>
                  <w:rFonts w:ascii="Arial" w:eastAsia="Malgun Gothic" w:hAnsi="Arial"/>
                  <w:sz w:val="18"/>
                  <w:lang w:eastAsia="ko-KR"/>
                </w:rPr>
                <w:t>2496</w:t>
              </w:r>
            </w:ins>
            <w:ins w:id="136" w:author="Reihaneh Malekafzaliardakani" w:date="2023-05-14T00:44:00Z">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DC5488F" w14:textId="15309580" w:rsidR="008F69BC" w:rsidRPr="009F41A3" w:rsidRDefault="008F69BC" w:rsidP="008F69BC">
            <w:pPr>
              <w:keepLines/>
              <w:widowControl w:val="0"/>
              <w:spacing w:after="0"/>
              <w:jc w:val="center"/>
              <w:rPr>
                <w:ins w:id="137" w:author="Reihaneh Malekafzaliardakani" w:date="2023-05-14T00:41:00Z"/>
                <w:rFonts w:ascii="Arial" w:eastAsia="Malgun Gothic" w:hAnsi="Arial"/>
                <w:sz w:val="18"/>
              </w:rPr>
            </w:pPr>
            <w:ins w:id="138"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47D5EEE" w14:textId="3F7FBF7F" w:rsidR="008F69BC" w:rsidRDefault="008F69BC" w:rsidP="008F69BC">
            <w:pPr>
              <w:keepLines/>
              <w:widowControl w:val="0"/>
              <w:spacing w:after="0"/>
              <w:rPr>
                <w:ins w:id="139" w:author="Reihaneh Malekafzaliardakani" w:date="2023-05-14T00:41:00Z"/>
                <w:rFonts w:ascii="Arial" w:eastAsia="Malgun Gothic" w:hAnsi="Arial"/>
                <w:sz w:val="18"/>
                <w:lang w:eastAsia="zh-TW"/>
              </w:rPr>
            </w:pPr>
            <w:ins w:id="140" w:author="Reihaneh Malekafzaliardakani" w:date="2023-05-14T21:13:00Z">
              <w:r>
                <w:rPr>
                  <w:rFonts w:ascii="Arial" w:eastAsia="Malgun Gothic" w:hAnsi="Arial"/>
                  <w:sz w:val="18"/>
                  <w:lang w:eastAsia="ko-KR"/>
                </w:rPr>
                <w:t>2690</w:t>
              </w:r>
            </w:ins>
            <w:ins w:id="141" w:author="Reihaneh Malekafzaliardakani" w:date="2023-05-14T00:44: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8AFA727" w14:textId="19CDBA7A" w:rsidR="008F69BC" w:rsidRDefault="008F69BC" w:rsidP="008F69BC">
            <w:pPr>
              <w:keepLines/>
              <w:widowControl w:val="0"/>
              <w:spacing w:after="0"/>
              <w:jc w:val="right"/>
              <w:rPr>
                <w:ins w:id="142" w:author="Reihaneh Malekafzaliardakani" w:date="2023-05-14T00:41:00Z"/>
                <w:rFonts w:ascii="Arial" w:eastAsia="Malgun Gothic" w:hAnsi="Arial"/>
                <w:sz w:val="18"/>
                <w:lang w:eastAsia="ko-KR"/>
              </w:rPr>
            </w:pPr>
            <w:ins w:id="143" w:author="Reihaneh Malekafzaliardakani" w:date="2023-05-14T21:13:00Z">
              <w:r>
                <w:rPr>
                  <w:rFonts w:ascii="Arial" w:eastAsia="Malgun Gothic" w:hAnsi="Arial"/>
                  <w:sz w:val="18"/>
                  <w:lang w:eastAsia="ko-KR"/>
                </w:rPr>
                <w:t>2496</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5AC6314" w14:textId="7CAC7891" w:rsidR="008F69BC" w:rsidRPr="009F41A3" w:rsidRDefault="008F69BC" w:rsidP="008F69BC">
            <w:pPr>
              <w:keepLines/>
              <w:widowControl w:val="0"/>
              <w:spacing w:after="0"/>
              <w:jc w:val="center"/>
              <w:rPr>
                <w:ins w:id="144" w:author="Reihaneh Malekafzaliardakani" w:date="2023-05-14T00:41:00Z"/>
                <w:rFonts w:ascii="Arial" w:eastAsia="Malgun Gothic" w:hAnsi="Arial"/>
                <w:sz w:val="18"/>
              </w:rPr>
            </w:pPr>
            <w:ins w:id="145" w:author="Reihaneh Malekafzaliardakani" w:date="2023-05-14T21:13: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161BCED" w14:textId="5F6A9582" w:rsidR="008F69BC" w:rsidRPr="005C3E3B" w:rsidRDefault="008F69BC" w:rsidP="008F69BC">
            <w:pPr>
              <w:keepLines/>
              <w:widowControl w:val="0"/>
              <w:spacing w:after="0"/>
              <w:rPr>
                <w:ins w:id="146" w:author="Reihaneh Malekafzaliardakani" w:date="2023-05-14T00:41:00Z"/>
                <w:rFonts w:ascii="Arial" w:eastAsia="Malgun Gothic" w:hAnsi="Arial"/>
                <w:sz w:val="18"/>
                <w:lang w:eastAsia="zh-TW"/>
              </w:rPr>
            </w:pPr>
            <w:ins w:id="147" w:author="Reihaneh Malekafzaliardakani" w:date="2023-05-14T21:13:00Z">
              <w:r>
                <w:rPr>
                  <w:rFonts w:ascii="Arial" w:eastAsia="Malgun Gothic" w:hAnsi="Arial"/>
                  <w:sz w:val="18"/>
                  <w:lang w:eastAsia="ko-KR"/>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D998E96" w14:textId="15178A7D" w:rsidR="008F69BC" w:rsidRPr="009F41A3" w:rsidRDefault="008F69BC" w:rsidP="008F69BC">
            <w:pPr>
              <w:keepLines/>
              <w:widowControl w:val="0"/>
              <w:spacing w:after="0"/>
              <w:jc w:val="center"/>
              <w:rPr>
                <w:ins w:id="148" w:author="Reihaneh Malekafzaliardakani" w:date="2023-05-14T00:41:00Z"/>
                <w:rFonts w:ascii="Arial" w:eastAsia="Malgun Gothic" w:hAnsi="Arial" w:cs="Arial"/>
                <w:sz w:val="18"/>
                <w:lang w:eastAsia="ko-KR"/>
              </w:rPr>
            </w:pPr>
            <w:ins w:id="149" w:author="Reihaneh Malekafzaliardakani" w:date="2023-05-14T21:13:00Z">
              <w:r>
                <w:rPr>
                  <w:rFonts w:ascii="Arial" w:eastAsia="Malgun Gothic" w:hAnsi="Arial" w:cs="Arial"/>
                  <w:sz w:val="18"/>
                  <w:lang w:eastAsia="ko-KR"/>
                </w:rPr>
                <w:t>T</w:t>
              </w:r>
            </w:ins>
            <w:ins w:id="150" w:author="Reihaneh Malekafzaliardakani" w:date="2023-05-14T00:44: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51" w:author="Reihaneh Malekafzaliardakani" w:date="2023-05-13T22:10:00Z"/>
          <w:rFonts w:eastAsia="Malgun Gothic"/>
        </w:rPr>
      </w:pPr>
    </w:p>
    <w:p w14:paraId="5B0C5857" w14:textId="5C56FB45" w:rsidR="00D83123" w:rsidRPr="00D44AD9" w:rsidRDefault="00D44AD9" w:rsidP="00D44AD9">
      <w:pPr>
        <w:pStyle w:val="TH"/>
        <w:rPr>
          <w:ins w:id="152" w:author="Reihaneh Malekafzaliardakani" w:date="2023-05-11T09:15:00Z"/>
          <w:rFonts w:eastAsia="Malgun Gothic"/>
        </w:rPr>
      </w:pPr>
      <w:ins w:id="153" w:author="Reihaneh Malekafzaliardakani" w:date="2023-05-12T16:16:00Z">
        <w:r w:rsidRPr="009F41A3">
          <w:rPr>
            <w:rFonts w:eastAsia="Malgun Gothic"/>
          </w:rPr>
          <w:t xml:space="preserve">Table </w:t>
        </w:r>
      </w:ins>
      <w:ins w:id="154" w:author="Reihaneh Malekafzaliardakani" w:date="2023-05-14T00:35:00Z">
        <w:r w:rsidR="002D2F20">
          <w:rPr>
            <w:rFonts w:eastAsia="Malgun Gothic"/>
          </w:rPr>
          <w:t>7.x</w:t>
        </w:r>
      </w:ins>
      <w:ins w:id="155"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5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57" w:author="Reihaneh Malekafzaliardakani" w:date="2023-05-11T09:15:00Z"/>
                <w:rFonts w:ascii="Arial" w:hAnsi="Arial"/>
                <w:b/>
                <w:sz w:val="18"/>
                <w:lang w:eastAsia="fi-FI"/>
              </w:rPr>
            </w:pPr>
            <w:ins w:id="158"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59" w:author="Reihaneh Malekafzaliardakani" w:date="2023-05-11T09:15:00Z"/>
                <w:rFonts w:ascii="Arial" w:hAnsi="Arial"/>
                <w:b/>
                <w:sz w:val="18"/>
                <w:lang w:eastAsia="fi-FI"/>
              </w:rPr>
            </w:pPr>
            <w:ins w:id="160"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61" w:author="Reihaneh Malekafzaliardakani" w:date="2023-05-11T09:15:00Z"/>
                <w:rFonts w:ascii="Arial" w:hAnsi="Arial"/>
                <w:b/>
                <w:sz w:val="18"/>
                <w:lang w:val="fr-FR" w:eastAsia="fi-FI"/>
              </w:rPr>
            </w:pPr>
            <w:ins w:id="162"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63" w:author="Reihaneh Malekafzaliardakani" w:date="2023-05-11T09:15:00Z"/>
                <w:rFonts w:ascii="Arial" w:hAnsi="Arial"/>
                <w:b/>
                <w:sz w:val="18"/>
                <w:lang w:val="fr-FR" w:eastAsia="fi-FI"/>
              </w:rPr>
            </w:pPr>
            <w:proofErr w:type="gramStart"/>
            <w:ins w:id="164"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6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A13D06E" w:rsidR="00714A80" w:rsidRPr="00132458" w:rsidRDefault="002D2F20" w:rsidP="008759DB">
            <w:pPr>
              <w:keepNext/>
              <w:keepLines/>
              <w:spacing w:after="0"/>
              <w:jc w:val="center"/>
              <w:rPr>
                <w:ins w:id="166" w:author="Reihaneh Malekafzaliardakani" w:date="2023-05-11T09:15:00Z"/>
                <w:rFonts w:ascii="Arial" w:hAnsi="Arial"/>
                <w:sz w:val="18"/>
              </w:rPr>
            </w:pPr>
            <w:ins w:id="167" w:author="Reihaneh Malekafzaliardakani" w:date="2023-05-14T00:36:00Z">
              <w:r w:rsidRPr="002D2F20">
                <w:rPr>
                  <w:rFonts w:ascii="Arial" w:hAnsi="Arial"/>
                  <w:sz w:val="18"/>
                </w:rPr>
                <w:t>DC_2A-</w:t>
              </w:r>
            </w:ins>
            <w:ins w:id="168" w:author="Reihaneh Malekafzaliardakani" w:date="2023-05-14T21:10:00Z">
              <w:r w:rsidR="008F69BC">
                <w:rPr>
                  <w:rFonts w:ascii="Arial" w:hAnsi="Arial"/>
                  <w:sz w:val="18"/>
                </w:rPr>
                <w:t>12</w:t>
              </w:r>
            </w:ins>
            <w:ins w:id="169" w:author="Reihaneh Malekafzaliardakani" w:date="2023-05-14T00:36:00Z">
              <w:r w:rsidRPr="002D2F20">
                <w:rPr>
                  <w:rFonts w:ascii="Arial" w:hAnsi="Arial"/>
                  <w:sz w:val="18"/>
                </w:rPr>
                <w:t>A_n2A-n</w:t>
              </w:r>
            </w:ins>
            <w:ins w:id="170" w:author="Reihaneh Malekafzaliardakani" w:date="2023-05-14T21:09:00Z">
              <w:r w:rsidR="008F69BC">
                <w:rPr>
                  <w:rFonts w:ascii="Arial" w:hAnsi="Arial"/>
                  <w:sz w:val="18"/>
                </w:rPr>
                <w:t>41</w:t>
              </w:r>
            </w:ins>
            <w:ins w:id="171" w:author="Reihaneh Malekafzaliardakani" w:date="2023-05-14T00:36:00Z">
              <w:r w:rsidRPr="002D2F20">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46123548" w14:textId="77777777" w:rsidR="00C721E1" w:rsidRPr="00C721E1" w:rsidRDefault="00C721E1" w:rsidP="00C721E1">
            <w:pPr>
              <w:keepNext/>
              <w:keepLines/>
              <w:spacing w:after="0"/>
              <w:jc w:val="center"/>
              <w:rPr>
                <w:ins w:id="172" w:author="Reihaneh Malekafzaliardakani" w:date="2023-05-14T00:45:00Z"/>
                <w:rFonts w:ascii="Arial" w:hAnsi="Arial"/>
                <w:sz w:val="18"/>
              </w:rPr>
            </w:pPr>
            <w:ins w:id="173" w:author="Reihaneh Malekafzaliardakani" w:date="2023-05-14T00:45:00Z">
              <w:r w:rsidRPr="00C721E1">
                <w:rPr>
                  <w:rFonts w:ascii="Arial" w:hAnsi="Arial"/>
                  <w:sz w:val="18"/>
                </w:rPr>
                <w:t>DC_2A_n2A</w:t>
              </w:r>
            </w:ins>
          </w:p>
          <w:p w14:paraId="4392EF30" w14:textId="3623C4DD" w:rsidR="00C721E1" w:rsidRPr="00C721E1" w:rsidRDefault="00C721E1" w:rsidP="00C721E1">
            <w:pPr>
              <w:keepNext/>
              <w:keepLines/>
              <w:spacing w:after="0"/>
              <w:jc w:val="center"/>
              <w:rPr>
                <w:ins w:id="174" w:author="Reihaneh Malekafzaliardakani" w:date="2023-05-14T00:45:00Z"/>
                <w:rFonts w:ascii="Arial" w:hAnsi="Arial"/>
                <w:sz w:val="18"/>
              </w:rPr>
            </w:pPr>
            <w:ins w:id="175" w:author="Reihaneh Malekafzaliardakani" w:date="2023-05-14T00:45:00Z">
              <w:r w:rsidRPr="00C721E1">
                <w:rPr>
                  <w:rFonts w:ascii="Arial" w:hAnsi="Arial"/>
                  <w:sz w:val="18"/>
                </w:rPr>
                <w:t>DC_2A_n</w:t>
              </w:r>
            </w:ins>
            <w:ins w:id="176" w:author="Reihaneh Malekafzaliardakani" w:date="2023-05-14T21:09:00Z">
              <w:r w:rsidR="008F69BC">
                <w:rPr>
                  <w:rFonts w:ascii="Arial" w:hAnsi="Arial"/>
                  <w:sz w:val="18"/>
                </w:rPr>
                <w:t>41</w:t>
              </w:r>
            </w:ins>
            <w:ins w:id="177" w:author="Reihaneh Malekafzaliardakani" w:date="2023-05-14T00:45:00Z">
              <w:r w:rsidRPr="00C721E1">
                <w:rPr>
                  <w:rFonts w:ascii="Arial" w:hAnsi="Arial"/>
                  <w:sz w:val="18"/>
                </w:rPr>
                <w:t>A</w:t>
              </w:r>
            </w:ins>
          </w:p>
          <w:p w14:paraId="76EECAB8" w14:textId="28777B45" w:rsidR="00C721E1" w:rsidRPr="00C721E1" w:rsidRDefault="00C721E1" w:rsidP="00C721E1">
            <w:pPr>
              <w:keepNext/>
              <w:keepLines/>
              <w:spacing w:after="0"/>
              <w:jc w:val="center"/>
              <w:rPr>
                <w:ins w:id="178" w:author="Reihaneh Malekafzaliardakani" w:date="2023-05-14T00:45:00Z"/>
                <w:rFonts w:ascii="Arial" w:hAnsi="Arial"/>
                <w:sz w:val="18"/>
              </w:rPr>
            </w:pPr>
            <w:ins w:id="179" w:author="Reihaneh Malekafzaliardakani" w:date="2023-05-14T00:45:00Z">
              <w:r w:rsidRPr="00C721E1">
                <w:rPr>
                  <w:rFonts w:ascii="Arial" w:hAnsi="Arial"/>
                  <w:sz w:val="18"/>
                </w:rPr>
                <w:t>DC_</w:t>
              </w:r>
            </w:ins>
            <w:ins w:id="180" w:author="Reihaneh Malekafzaliardakani" w:date="2023-05-14T21:10:00Z">
              <w:r w:rsidR="008F69BC">
                <w:rPr>
                  <w:rFonts w:ascii="Arial" w:hAnsi="Arial"/>
                  <w:sz w:val="18"/>
                </w:rPr>
                <w:t>12</w:t>
              </w:r>
            </w:ins>
            <w:ins w:id="181" w:author="Reihaneh Malekafzaliardakani" w:date="2023-05-14T00:45:00Z">
              <w:r w:rsidRPr="00C721E1">
                <w:rPr>
                  <w:rFonts w:ascii="Arial" w:hAnsi="Arial"/>
                  <w:sz w:val="18"/>
                </w:rPr>
                <w:t>A_n2A</w:t>
              </w:r>
            </w:ins>
          </w:p>
          <w:p w14:paraId="0E61E994" w14:textId="46359071" w:rsidR="00D83123" w:rsidRPr="00132458" w:rsidRDefault="00C721E1" w:rsidP="00C721E1">
            <w:pPr>
              <w:keepNext/>
              <w:keepLines/>
              <w:spacing w:after="0"/>
              <w:jc w:val="center"/>
              <w:rPr>
                <w:ins w:id="182" w:author="Reihaneh Malekafzaliardakani" w:date="2023-05-11T09:15:00Z"/>
                <w:rFonts w:ascii="Arial" w:hAnsi="Arial"/>
                <w:sz w:val="18"/>
              </w:rPr>
            </w:pPr>
            <w:ins w:id="183" w:author="Reihaneh Malekafzaliardakani" w:date="2023-05-14T00:45:00Z">
              <w:r w:rsidRPr="00C721E1">
                <w:rPr>
                  <w:rFonts w:ascii="Arial" w:hAnsi="Arial"/>
                  <w:sz w:val="18"/>
                </w:rPr>
                <w:t>DC_</w:t>
              </w:r>
            </w:ins>
            <w:ins w:id="184" w:author="Reihaneh Malekafzaliardakani" w:date="2023-05-14T21:10:00Z">
              <w:r w:rsidR="008F69BC">
                <w:rPr>
                  <w:rFonts w:ascii="Arial" w:hAnsi="Arial"/>
                  <w:sz w:val="18"/>
                </w:rPr>
                <w:t>12</w:t>
              </w:r>
            </w:ins>
            <w:ins w:id="185" w:author="Reihaneh Malekafzaliardakani" w:date="2023-05-14T00:45:00Z">
              <w:r w:rsidRPr="00C721E1">
                <w:rPr>
                  <w:rFonts w:ascii="Arial" w:hAnsi="Arial"/>
                  <w:sz w:val="18"/>
                </w:rPr>
                <w:t>A_n</w:t>
              </w:r>
            </w:ins>
            <w:ins w:id="186" w:author="Reihaneh Malekafzaliardakani" w:date="2023-05-14T21:09:00Z">
              <w:r w:rsidR="008F69BC">
                <w:rPr>
                  <w:rFonts w:ascii="Arial" w:hAnsi="Arial"/>
                  <w:sz w:val="18"/>
                </w:rPr>
                <w:t>41</w:t>
              </w:r>
            </w:ins>
            <w:ins w:id="187" w:author="Reihaneh Malekafzaliardakani" w:date="2023-05-14T00:45:00Z">
              <w:r w:rsidRPr="00C721E1">
                <w:rPr>
                  <w:rFonts w:ascii="Arial" w:hAnsi="Arial"/>
                  <w:sz w:val="18"/>
                </w:rPr>
                <w:t>A</w:t>
              </w:r>
            </w:ins>
          </w:p>
        </w:tc>
      </w:tr>
    </w:tbl>
    <w:p w14:paraId="0E7A30CB" w14:textId="77777777" w:rsidR="00D83123" w:rsidRPr="00132458" w:rsidRDefault="00D83123" w:rsidP="00D83123">
      <w:pPr>
        <w:rPr>
          <w:ins w:id="188" w:author="Reihaneh Malekafzaliardakani" w:date="2023-05-11T09:15:00Z"/>
          <w:lang w:val="en-US"/>
        </w:rPr>
      </w:pPr>
    </w:p>
    <w:p w14:paraId="00AEA122" w14:textId="20E3F209" w:rsidR="00D83123" w:rsidRDefault="002D2F20" w:rsidP="00D83123">
      <w:pPr>
        <w:pStyle w:val="Heading3"/>
        <w:rPr>
          <w:ins w:id="189" w:author="Reihaneh Malekafzaliardakani" w:date="2023-05-12T16:17:00Z"/>
          <w:rFonts w:cs="Arial"/>
          <w:szCs w:val="28"/>
        </w:rPr>
      </w:pPr>
      <w:bookmarkStart w:id="190" w:name="_Toc46742702"/>
      <w:ins w:id="191" w:author="Reihaneh Malekafzaliardakani" w:date="2023-05-14T00:35:00Z">
        <w:r>
          <w:rPr>
            <w:rFonts w:hint="eastAsia"/>
          </w:rPr>
          <w:t>7.x</w:t>
        </w:r>
      </w:ins>
      <w:ins w:id="192" w:author="Reihaneh Malekafzaliardakani" w:date="2023-05-11T09:15:00Z">
        <w:r w:rsidR="00D83123" w:rsidRPr="000558E4">
          <w:rPr>
            <w:rFonts w:hint="eastAsia"/>
          </w:rPr>
          <w:t>.</w:t>
        </w:r>
        <w:r w:rsidR="00D83123">
          <w:t>2</w:t>
        </w:r>
        <w:r w:rsidR="00D83123" w:rsidRPr="000558E4">
          <w:tab/>
        </w:r>
      </w:ins>
      <w:bookmarkEnd w:id="190"/>
      <w:ins w:id="193"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3486D9A2" w:rsidR="00F7184C" w:rsidRPr="009F41A3" w:rsidRDefault="00F7184C" w:rsidP="00F7184C">
      <w:pPr>
        <w:pStyle w:val="TH"/>
        <w:rPr>
          <w:ins w:id="194" w:author="Reihaneh Malekafzaliardakani" w:date="2023-05-12T16:17:00Z"/>
          <w:rFonts w:eastAsia="Yu Mincho"/>
          <w:sz w:val="28"/>
          <w:szCs w:val="28"/>
          <w:lang w:eastAsia="ja-JP"/>
        </w:rPr>
      </w:pPr>
      <w:ins w:id="195" w:author="Reihaneh Malekafzaliardakani" w:date="2023-05-12T16:17:00Z">
        <w:r>
          <w:rPr>
            <w:rFonts w:eastAsia="Malgun Gothic"/>
          </w:rPr>
          <w:t xml:space="preserve">Table </w:t>
        </w:r>
      </w:ins>
      <w:ins w:id="196" w:author="Reihaneh Malekafzaliardakani" w:date="2023-05-14T00:35:00Z">
        <w:r w:rsidR="002D2F20">
          <w:rPr>
            <w:rFonts w:eastAsia="Malgun Gothic"/>
          </w:rPr>
          <w:t>7.x</w:t>
        </w:r>
      </w:ins>
      <w:ins w:id="197"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98">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9554E2" w:rsidRPr="009F41A3" w14:paraId="34531CFC" w14:textId="77777777" w:rsidTr="00E01F2A">
        <w:trPr>
          <w:trHeight w:val="162"/>
          <w:jc w:val="center"/>
          <w:ins w:id="199"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9554E2" w:rsidRPr="009F41A3" w:rsidRDefault="009554E2" w:rsidP="008759DB">
            <w:pPr>
              <w:keepLines/>
              <w:widowControl w:val="0"/>
              <w:spacing w:after="0"/>
              <w:jc w:val="center"/>
              <w:rPr>
                <w:ins w:id="200"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9554E2" w:rsidRPr="009F41A3" w:rsidRDefault="009554E2" w:rsidP="008759DB">
            <w:pPr>
              <w:keepNext/>
              <w:keepLines/>
              <w:spacing w:after="0"/>
              <w:jc w:val="center"/>
              <w:rPr>
                <w:ins w:id="201"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AD03661" w14:textId="77777777" w:rsidR="009554E2" w:rsidRPr="009F41A3" w:rsidRDefault="009554E2" w:rsidP="008759DB">
            <w:pPr>
              <w:keepNext/>
              <w:keepLines/>
              <w:spacing w:after="0"/>
              <w:jc w:val="center"/>
              <w:rPr>
                <w:ins w:id="202" w:author="Reihaneh Malekafzaliardakani" w:date="2023-05-14T00:18: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4BFC5831" w:rsidR="009554E2" w:rsidRPr="009F41A3" w:rsidRDefault="009554E2" w:rsidP="008759DB">
            <w:pPr>
              <w:keepNext/>
              <w:keepLines/>
              <w:spacing w:after="0"/>
              <w:jc w:val="center"/>
              <w:rPr>
                <w:ins w:id="203" w:author="Reihaneh Malekafzaliardakani" w:date="2023-05-12T16:17:00Z"/>
                <w:rFonts w:ascii="Arial" w:eastAsia="Malgun Gothic" w:hAnsi="Arial"/>
                <w:b/>
                <w:sz w:val="18"/>
              </w:rPr>
            </w:pPr>
            <w:ins w:id="204"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0847B1" w:rsidRPr="009F41A3" w14:paraId="40330458" w14:textId="77777777" w:rsidTr="00E01F2A">
        <w:trPr>
          <w:trHeight w:val="586"/>
          <w:jc w:val="center"/>
          <w:ins w:id="205"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0847B1" w:rsidRPr="009F41A3" w:rsidRDefault="000847B1" w:rsidP="000847B1">
            <w:pPr>
              <w:keepNext/>
              <w:keepLines/>
              <w:spacing w:after="0"/>
              <w:jc w:val="center"/>
              <w:rPr>
                <w:ins w:id="206" w:author="Reihaneh Malekafzaliardakani" w:date="2023-05-12T16:17:00Z"/>
                <w:rFonts w:ascii="Arial" w:eastAsia="Malgun Gothic" w:hAnsi="Arial"/>
                <w:b/>
                <w:sz w:val="18"/>
              </w:rPr>
            </w:pPr>
            <w:ins w:id="207"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0847B1" w:rsidRPr="009F41A3" w:rsidRDefault="000847B1" w:rsidP="000847B1">
            <w:pPr>
              <w:keepNext/>
              <w:keepLines/>
              <w:spacing w:after="0"/>
              <w:jc w:val="center"/>
              <w:rPr>
                <w:ins w:id="208" w:author="Reihaneh Malekafzaliardakani" w:date="2023-05-12T16:17:00Z"/>
                <w:rFonts w:ascii="Arial" w:eastAsia="Malgun Gothic" w:hAnsi="Arial"/>
                <w:b/>
                <w:sz w:val="18"/>
              </w:rPr>
            </w:pPr>
            <w:ins w:id="209"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0847B1" w:rsidRPr="009F41A3" w:rsidRDefault="000847B1" w:rsidP="000847B1">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Subcarrier spacing</w:t>
              </w:r>
            </w:ins>
          </w:p>
          <w:p w14:paraId="27F9761C" w14:textId="77777777" w:rsidR="000847B1" w:rsidRPr="009F41A3" w:rsidRDefault="000847B1" w:rsidP="000847B1">
            <w:pPr>
              <w:keepNext/>
              <w:keepLines/>
              <w:spacing w:after="0"/>
              <w:jc w:val="center"/>
              <w:rPr>
                <w:ins w:id="212" w:author="Reihaneh Malekafzaliardakani" w:date="2023-05-12T16:17:00Z"/>
                <w:rFonts w:ascii="Arial" w:eastAsia="Malgun Gothic" w:hAnsi="Arial"/>
                <w:b/>
                <w:sz w:val="18"/>
                <w:lang w:eastAsia="ja-JP"/>
              </w:rPr>
            </w:pPr>
            <w:ins w:id="213"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0847B1" w:rsidRPr="009F41A3" w:rsidRDefault="000847B1" w:rsidP="000847B1">
            <w:pPr>
              <w:keepNext/>
              <w:keepLines/>
              <w:spacing w:after="0"/>
              <w:jc w:val="center"/>
              <w:rPr>
                <w:ins w:id="214" w:author="Reihaneh Malekafzaliardakani" w:date="2023-05-12T16:17:00Z"/>
                <w:rFonts w:ascii="Arial" w:eastAsia="Malgun Gothic" w:hAnsi="Arial"/>
                <w:b/>
                <w:sz w:val="18"/>
                <w:lang w:eastAsia="ja-JP"/>
              </w:rPr>
            </w:pPr>
            <w:ins w:id="215" w:author="Reihaneh Malekafzaliardakani" w:date="2023-05-12T16:17:00Z">
              <w:r w:rsidRPr="009F41A3">
                <w:rPr>
                  <w:rFonts w:ascii="Arial" w:eastAsia="Malgun Gothic" w:hAnsi="Arial"/>
                  <w:b/>
                  <w:sz w:val="18"/>
                  <w:lang w:eastAsia="ja-JP"/>
                </w:rPr>
                <w:t>5</w:t>
              </w:r>
            </w:ins>
          </w:p>
          <w:p w14:paraId="10950BAE" w14:textId="77777777" w:rsidR="000847B1" w:rsidRPr="009F41A3" w:rsidRDefault="000847B1" w:rsidP="000847B1">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0847B1" w:rsidRPr="009F41A3" w:rsidRDefault="000847B1" w:rsidP="000847B1">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10</w:t>
              </w:r>
            </w:ins>
          </w:p>
          <w:p w14:paraId="7D2D3DF3" w14:textId="77777777" w:rsidR="000847B1" w:rsidRPr="009F41A3" w:rsidRDefault="000847B1" w:rsidP="000847B1">
            <w:pPr>
              <w:keepNext/>
              <w:keepLines/>
              <w:spacing w:after="0"/>
              <w:jc w:val="center"/>
              <w:rPr>
                <w:ins w:id="220" w:author="Reihaneh Malekafzaliardakani" w:date="2023-05-12T16:17:00Z"/>
                <w:rFonts w:ascii="Arial" w:eastAsia="Malgun Gothic" w:hAnsi="Arial"/>
                <w:b/>
                <w:sz w:val="18"/>
              </w:rPr>
            </w:pPr>
            <w:ins w:id="22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0847B1" w:rsidRPr="009F41A3" w:rsidRDefault="000847B1" w:rsidP="000847B1">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lang w:eastAsia="ja-JP"/>
                </w:rPr>
                <w:t>15</w:t>
              </w:r>
            </w:ins>
          </w:p>
          <w:p w14:paraId="040EDF6B" w14:textId="77777777" w:rsidR="000847B1" w:rsidRPr="009F41A3" w:rsidRDefault="000847B1" w:rsidP="000847B1">
            <w:pPr>
              <w:keepNext/>
              <w:keepLines/>
              <w:spacing w:after="0"/>
              <w:jc w:val="center"/>
              <w:rPr>
                <w:ins w:id="224" w:author="Reihaneh Malekafzaliardakani" w:date="2023-05-12T16:17:00Z"/>
                <w:rFonts w:ascii="Arial" w:eastAsia="Malgun Gothic" w:hAnsi="Arial"/>
                <w:b/>
                <w:sz w:val="18"/>
              </w:rPr>
            </w:pPr>
            <w:ins w:id="22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0847B1" w:rsidRPr="009F41A3" w:rsidRDefault="000847B1" w:rsidP="000847B1">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lang w:eastAsia="ja-JP"/>
                </w:rPr>
                <w:t>20</w:t>
              </w:r>
            </w:ins>
          </w:p>
          <w:p w14:paraId="40F10B77" w14:textId="77777777" w:rsidR="000847B1" w:rsidRPr="009F41A3" w:rsidRDefault="000847B1" w:rsidP="000847B1">
            <w:pPr>
              <w:keepNext/>
              <w:keepLines/>
              <w:spacing w:after="0"/>
              <w:jc w:val="center"/>
              <w:rPr>
                <w:ins w:id="228" w:author="Reihaneh Malekafzaliardakani" w:date="2023-05-12T16:17:00Z"/>
                <w:rFonts w:ascii="Arial" w:eastAsia="Malgun Gothic" w:hAnsi="Arial"/>
                <w:b/>
                <w:sz w:val="18"/>
              </w:rPr>
            </w:pPr>
            <w:ins w:id="22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0847B1" w:rsidRPr="009F41A3" w:rsidRDefault="000847B1" w:rsidP="000847B1">
            <w:pPr>
              <w:keepNext/>
              <w:keepLines/>
              <w:spacing w:after="0"/>
              <w:jc w:val="center"/>
              <w:rPr>
                <w:ins w:id="230" w:author="Reihaneh Malekafzaliardakani" w:date="2023-05-12T16:17:00Z"/>
                <w:rFonts w:ascii="Arial" w:eastAsia="Malgun Gothic" w:hAnsi="Arial"/>
                <w:b/>
                <w:sz w:val="18"/>
                <w:lang w:eastAsia="zh-TW"/>
              </w:rPr>
            </w:pPr>
            <w:ins w:id="231"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0847B1" w:rsidRPr="009F41A3" w:rsidRDefault="000847B1" w:rsidP="000847B1">
            <w:pPr>
              <w:keepNext/>
              <w:keepLines/>
              <w:spacing w:after="0"/>
              <w:jc w:val="center"/>
              <w:rPr>
                <w:ins w:id="232" w:author="Reihaneh Malekafzaliardakani" w:date="2023-05-12T16:17:00Z"/>
                <w:rFonts w:ascii="Arial" w:eastAsia="Malgun Gothic" w:hAnsi="Arial"/>
                <w:b/>
                <w:sz w:val="18"/>
                <w:lang w:eastAsia="zh-TW"/>
              </w:rPr>
            </w:pPr>
            <w:ins w:id="233"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0847B1" w:rsidRPr="009F41A3" w:rsidRDefault="000847B1" w:rsidP="000847B1">
            <w:pPr>
              <w:keepNext/>
              <w:keepLines/>
              <w:spacing w:after="0"/>
              <w:jc w:val="center"/>
              <w:rPr>
                <w:ins w:id="234" w:author="Reihaneh Malekafzaliardakani" w:date="2023-05-13T23:46:00Z"/>
                <w:rFonts w:ascii="Arial" w:eastAsia="Malgun Gothic" w:hAnsi="Arial"/>
                <w:b/>
                <w:sz w:val="18"/>
                <w:lang w:eastAsia="ja-JP"/>
              </w:rPr>
            </w:pPr>
            <w:ins w:id="235"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0847B1" w:rsidRPr="009F41A3" w:rsidRDefault="000847B1" w:rsidP="000847B1">
            <w:pPr>
              <w:keepNext/>
              <w:keepLines/>
              <w:spacing w:after="0"/>
              <w:jc w:val="center"/>
              <w:rPr>
                <w:ins w:id="236" w:author="Reihaneh Malekafzaliardakani" w:date="2023-05-12T16:17:00Z"/>
                <w:rFonts w:ascii="Arial" w:eastAsia="Malgun Gothic" w:hAnsi="Arial"/>
                <w:b/>
                <w:sz w:val="18"/>
                <w:lang w:eastAsia="ja-JP"/>
              </w:rPr>
            </w:pPr>
            <w:ins w:id="237" w:author="Reihaneh Malekafzaliardakani" w:date="2023-05-12T16:17:00Z">
              <w:r w:rsidRPr="009F41A3">
                <w:rPr>
                  <w:rFonts w:ascii="Arial" w:eastAsia="Malgun Gothic" w:hAnsi="Arial"/>
                  <w:b/>
                  <w:sz w:val="18"/>
                  <w:lang w:eastAsia="ja-JP"/>
                </w:rPr>
                <w:t>40</w:t>
              </w:r>
            </w:ins>
          </w:p>
          <w:p w14:paraId="0828BCC2" w14:textId="77777777" w:rsidR="000847B1" w:rsidRPr="009F41A3" w:rsidRDefault="000847B1" w:rsidP="000847B1">
            <w:pPr>
              <w:keepNext/>
              <w:keepLines/>
              <w:spacing w:after="0"/>
              <w:jc w:val="center"/>
              <w:rPr>
                <w:ins w:id="238" w:author="Reihaneh Malekafzaliardakani" w:date="2023-05-12T16:17:00Z"/>
                <w:rFonts w:ascii="Arial" w:eastAsia="Malgun Gothic" w:hAnsi="Arial"/>
                <w:b/>
                <w:sz w:val="18"/>
                <w:lang w:eastAsia="zh-TW"/>
              </w:rPr>
            </w:pPr>
            <w:ins w:id="23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C53B683" w14:textId="5014B4B1" w:rsidR="000847B1" w:rsidRPr="009F41A3" w:rsidRDefault="000847B1" w:rsidP="000847B1">
            <w:pPr>
              <w:keepNext/>
              <w:keepLines/>
              <w:spacing w:after="0"/>
              <w:jc w:val="center"/>
              <w:rPr>
                <w:ins w:id="240" w:author="Reihaneh Malekafzaliardakani" w:date="2023-05-14T00:20:00Z"/>
                <w:rFonts w:ascii="Arial" w:eastAsia="Malgun Gothic" w:hAnsi="Arial"/>
                <w:b/>
                <w:sz w:val="18"/>
                <w:lang w:eastAsia="ja-JP"/>
              </w:rPr>
            </w:pPr>
            <w:ins w:id="241" w:author="Reihaneh Malekafzaliardakani" w:date="2023-05-14T00:20:00Z">
              <w:r w:rsidRPr="009F41A3">
                <w:rPr>
                  <w:rFonts w:ascii="Arial" w:eastAsia="Malgun Gothic" w:hAnsi="Arial"/>
                  <w:b/>
                  <w:sz w:val="18"/>
                  <w:lang w:eastAsia="ja-JP"/>
                </w:rPr>
                <w:t>4</w:t>
              </w:r>
            </w:ins>
            <w:ins w:id="242" w:author="Reihaneh Malekafzaliardakani" w:date="2023-05-14T21:14:00Z">
              <w:r w:rsidR="006B6564">
                <w:rPr>
                  <w:rFonts w:ascii="Arial" w:eastAsia="Malgun Gothic" w:hAnsi="Arial"/>
                  <w:b/>
                  <w:sz w:val="18"/>
                  <w:lang w:eastAsia="ja-JP"/>
                </w:rPr>
                <w:t>5</w:t>
              </w:r>
            </w:ins>
          </w:p>
          <w:p w14:paraId="22564E52" w14:textId="028D861A" w:rsidR="000847B1" w:rsidRPr="009F41A3" w:rsidRDefault="000847B1" w:rsidP="000847B1">
            <w:pPr>
              <w:keepNext/>
              <w:keepLines/>
              <w:spacing w:after="0"/>
              <w:jc w:val="center"/>
              <w:rPr>
                <w:ins w:id="243" w:author="Reihaneh Malekafzaliardakani" w:date="2023-05-14T00:18:00Z"/>
                <w:rFonts w:ascii="Arial" w:eastAsia="Malgun Gothic" w:hAnsi="Arial"/>
                <w:b/>
                <w:sz w:val="18"/>
                <w:lang w:eastAsia="ja-JP"/>
              </w:rPr>
            </w:pPr>
            <w:ins w:id="244" w:author="Reihaneh Malekafzaliardakani" w:date="2023-05-14T00:20: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F9F6E45" w:rsidR="000847B1" w:rsidRPr="009F41A3" w:rsidRDefault="000847B1" w:rsidP="000847B1">
            <w:pPr>
              <w:keepNext/>
              <w:keepLines/>
              <w:spacing w:after="0"/>
              <w:jc w:val="center"/>
              <w:rPr>
                <w:ins w:id="245" w:author="Reihaneh Malekafzaliardakani" w:date="2023-05-12T16:17:00Z"/>
                <w:rFonts w:ascii="Arial" w:eastAsia="Malgun Gothic" w:hAnsi="Arial"/>
                <w:b/>
                <w:sz w:val="18"/>
                <w:lang w:eastAsia="ja-JP"/>
              </w:rPr>
            </w:pPr>
            <w:ins w:id="246" w:author="Reihaneh Malekafzaliardakani" w:date="2023-05-12T16:17:00Z">
              <w:r w:rsidRPr="009F41A3">
                <w:rPr>
                  <w:rFonts w:ascii="Arial" w:eastAsia="Malgun Gothic" w:hAnsi="Arial"/>
                  <w:b/>
                  <w:sz w:val="18"/>
                  <w:lang w:eastAsia="ja-JP"/>
                </w:rPr>
                <w:t>50</w:t>
              </w:r>
            </w:ins>
          </w:p>
          <w:p w14:paraId="6A5B1B35" w14:textId="77777777" w:rsidR="000847B1" w:rsidRPr="009F41A3" w:rsidRDefault="000847B1" w:rsidP="000847B1">
            <w:pPr>
              <w:keepNext/>
              <w:keepLines/>
              <w:spacing w:after="0"/>
              <w:jc w:val="center"/>
              <w:rPr>
                <w:ins w:id="247" w:author="Reihaneh Malekafzaliardakani" w:date="2023-05-12T16:17:00Z"/>
                <w:rFonts w:ascii="Arial" w:eastAsia="Malgun Gothic" w:hAnsi="Arial"/>
                <w:b/>
                <w:sz w:val="18"/>
              </w:rPr>
            </w:pPr>
            <w:ins w:id="248"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0847B1" w:rsidRPr="009F41A3" w:rsidRDefault="000847B1" w:rsidP="000847B1">
            <w:pPr>
              <w:keepNext/>
              <w:keepLines/>
              <w:spacing w:after="0"/>
              <w:jc w:val="center"/>
              <w:rPr>
                <w:ins w:id="249" w:author="Reihaneh Malekafzaliardakani" w:date="2023-05-12T16:17:00Z"/>
                <w:rFonts w:ascii="Arial" w:eastAsia="Malgun Gothic" w:hAnsi="Arial"/>
                <w:b/>
                <w:sz w:val="18"/>
                <w:lang w:eastAsia="ja-JP"/>
              </w:rPr>
            </w:pPr>
            <w:ins w:id="250" w:author="Reihaneh Malekafzaliardakani" w:date="2023-05-12T16:17:00Z">
              <w:r w:rsidRPr="009F41A3">
                <w:rPr>
                  <w:rFonts w:ascii="Arial" w:eastAsia="Malgun Gothic" w:hAnsi="Arial"/>
                  <w:b/>
                  <w:sz w:val="18"/>
                  <w:lang w:eastAsia="ja-JP"/>
                </w:rPr>
                <w:t>60</w:t>
              </w:r>
            </w:ins>
          </w:p>
          <w:p w14:paraId="763962B5" w14:textId="77777777" w:rsidR="000847B1" w:rsidRPr="009F41A3" w:rsidRDefault="000847B1" w:rsidP="000847B1">
            <w:pPr>
              <w:keepNext/>
              <w:keepLines/>
              <w:spacing w:after="0"/>
              <w:jc w:val="center"/>
              <w:rPr>
                <w:ins w:id="251" w:author="Reihaneh Malekafzaliardakani" w:date="2023-05-12T16:17:00Z"/>
                <w:rFonts w:ascii="Arial" w:eastAsia="Malgun Gothic" w:hAnsi="Arial"/>
                <w:b/>
                <w:sz w:val="18"/>
                <w:lang w:eastAsia="zh-TW"/>
              </w:rPr>
            </w:pPr>
            <w:ins w:id="25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15B9146" w:rsidR="000847B1" w:rsidRPr="009F41A3" w:rsidRDefault="008F69BC" w:rsidP="000847B1">
            <w:pPr>
              <w:keepNext/>
              <w:keepLines/>
              <w:spacing w:after="0"/>
              <w:jc w:val="center"/>
              <w:rPr>
                <w:ins w:id="253" w:author="Reihaneh Malekafzaliardakani" w:date="2023-05-12T16:17:00Z"/>
                <w:rFonts w:ascii="Arial" w:eastAsia="Malgun Gothic" w:hAnsi="Arial"/>
                <w:b/>
                <w:sz w:val="18"/>
                <w:lang w:eastAsia="ja-JP"/>
              </w:rPr>
            </w:pPr>
            <w:ins w:id="254" w:author="Reihaneh Malekafzaliardakani" w:date="2023-05-14T21:10:00Z">
              <w:r>
                <w:rPr>
                  <w:rFonts w:ascii="Arial" w:eastAsia="Malgun Gothic" w:hAnsi="Arial"/>
                  <w:b/>
                  <w:sz w:val="18"/>
                  <w:lang w:eastAsia="ja-JP"/>
                </w:rPr>
                <w:t>12</w:t>
              </w:r>
            </w:ins>
            <w:ins w:id="255" w:author="Reihaneh Malekafzaliardakani" w:date="2023-05-12T16:17:00Z">
              <w:r w:rsidR="000847B1" w:rsidRPr="009F41A3">
                <w:rPr>
                  <w:rFonts w:ascii="Arial" w:eastAsia="Malgun Gothic" w:hAnsi="Arial"/>
                  <w:b/>
                  <w:sz w:val="18"/>
                  <w:lang w:eastAsia="ja-JP"/>
                </w:rPr>
                <w:t>0</w:t>
              </w:r>
            </w:ins>
          </w:p>
          <w:p w14:paraId="3C39B894" w14:textId="77777777" w:rsidR="000847B1" w:rsidRPr="009F41A3" w:rsidRDefault="000847B1" w:rsidP="000847B1">
            <w:pPr>
              <w:keepNext/>
              <w:keepLines/>
              <w:spacing w:after="0"/>
              <w:jc w:val="center"/>
              <w:rPr>
                <w:ins w:id="256" w:author="Reihaneh Malekafzaliardakani" w:date="2023-05-12T16:17:00Z"/>
                <w:rFonts w:ascii="Arial" w:eastAsia="Malgun Gothic" w:hAnsi="Arial"/>
                <w:b/>
                <w:sz w:val="18"/>
                <w:lang w:eastAsia="ja-JP"/>
              </w:rPr>
            </w:pPr>
            <w:ins w:id="25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0847B1" w:rsidRPr="009F41A3" w:rsidRDefault="000847B1" w:rsidP="000847B1">
            <w:pPr>
              <w:keepNext/>
              <w:keepLines/>
              <w:spacing w:after="0"/>
              <w:jc w:val="center"/>
              <w:rPr>
                <w:ins w:id="258" w:author="Reihaneh Malekafzaliardakani" w:date="2023-05-12T16:17:00Z"/>
                <w:rFonts w:ascii="Arial" w:eastAsia="Malgun Gothic" w:hAnsi="Arial"/>
                <w:b/>
                <w:sz w:val="18"/>
                <w:lang w:eastAsia="ja-JP"/>
              </w:rPr>
            </w:pPr>
            <w:ins w:id="259" w:author="Reihaneh Malekafzaliardakani" w:date="2023-05-12T16:17:00Z">
              <w:r w:rsidRPr="009F41A3">
                <w:rPr>
                  <w:rFonts w:ascii="Arial" w:eastAsia="Malgun Gothic" w:hAnsi="Arial"/>
                  <w:b/>
                  <w:sz w:val="18"/>
                  <w:lang w:eastAsia="ja-JP"/>
                </w:rPr>
                <w:t>80</w:t>
              </w:r>
            </w:ins>
          </w:p>
          <w:p w14:paraId="57563763" w14:textId="77777777" w:rsidR="000847B1" w:rsidRPr="009F41A3" w:rsidRDefault="000847B1" w:rsidP="000847B1">
            <w:pPr>
              <w:keepNext/>
              <w:keepLines/>
              <w:spacing w:after="0"/>
              <w:jc w:val="center"/>
              <w:rPr>
                <w:ins w:id="260" w:author="Reihaneh Malekafzaliardakani" w:date="2023-05-12T16:17:00Z"/>
                <w:rFonts w:ascii="Arial" w:eastAsia="Malgun Gothic" w:hAnsi="Arial"/>
                <w:b/>
                <w:sz w:val="18"/>
                <w:lang w:eastAsia="ja-JP"/>
              </w:rPr>
            </w:pPr>
            <w:ins w:id="26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0847B1" w:rsidRPr="009F41A3" w:rsidRDefault="000847B1" w:rsidP="000847B1">
            <w:pPr>
              <w:keepNext/>
              <w:keepLines/>
              <w:spacing w:after="0"/>
              <w:jc w:val="center"/>
              <w:rPr>
                <w:ins w:id="262" w:author="Reihaneh Malekafzaliardakani" w:date="2023-05-12T16:17:00Z"/>
                <w:rFonts w:ascii="Arial" w:eastAsia="Malgun Gothic" w:hAnsi="Arial"/>
                <w:b/>
                <w:sz w:val="18"/>
                <w:lang w:eastAsia="zh-TW"/>
              </w:rPr>
            </w:pPr>
            <w:ins w:id="263"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0847B1" w:rsidRPr="009F41A3" w:rsidRDefault="000847B1" w:rsidP="000847B1">
            <w:pPr>
              <w:keepNext/>
              <w:keepLines/>
              <w:spacing w:after="0"/>
              <w:jc w:val="center"/>
              <w:rPr>
                <w:ins w:id="264" w:author="Reihaneh Malekafzaliardakani" w:date="2023-05-12T16:17:00Z"/>
                <w:rFonts w:ascii="Arial" w:eastAsia="Malgun Gothic" w:hAnsi="Arial"/>
                <w:b/>
                <w:sz w:val="18"/>
              </w:rPr>
            </w:pPr>
            <w:ins w:id="265"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0847B1" w:rsidRPr="009F41A3" w:rsidRDefault="000847B1" w:rsidP="000847B1">
            <w:pPr>
              <w:keepNext/>
              <w:keepLines/>
              <w:spacing w:after="0"/>
              <w:jc w:val="center"/>
              <w:rPr>
                <w:ins w:id="266" w:author="Reihaneh Malekafzaliardakani" w:date="2023-05-12T16:17:00Z"/>
                <w:rFonts w:ascii="Arial" w:eastAsia="Malgun Gothic" w:hAnsi="Arial"/>
                <w:b/>
                <w:sz w:val="18"/>
              </w:rPr>
            </w:pPr>
            <w:ins w:id="267" w:author="Reihaneh Malekafzaliardakani" w:date="2023-05-12T16:17:00Z">
              <w:r w:rsidRPr="009F41A3">
                <w:rPr>
                  <w:rFonts w:ascii="Arial" w:eastAsia="Malgun Gothic" w:hAnsi="Arial"/>
                  <w:b/>
                  <w:sz w:val="18"/>
                </w:rPr>
                <w:t>Maximum aggregated bandwidth</w:t>
              </w:r>
            </w:ins>
          </w:p>
          <w:p w14:paraId="39E5CE95" w14:textId="77777777" w:rsidR="000847B1" w:rsidRPr="009F41A3" w:rsidRDefault="000847B1" w:rsidP="000847B1">
            <w:pPr>
              <w:keepNext/>
              <w:keepLines/>
              <w:spacing w:after="0"/>
              <w:jc w:val="center"/>
              <w:rPr>
                <w:ins w:id="268" w:author="Reihaneh Malekafzaliardakani" w:date="2023-05-12T16:17:00Z"/>
                <w:rFonts w:ascii="Arial" w:eastAsia="Malgun Gothic" w:hAnsi="Arial"/>
                <w:b/>
                <w:sz w:val="18"/>
              </w:rPr>
            </w:pPr>
            <w:ins w:id="269" w:author="Reihaneh Malekafzaliardakani" w:date="2023-05-12T16:17:00Z">
              <w:r w:rsidRPr="009F41A3">
                <w:rPr>
                  <w:rFonts w:ascii="Arial" w:eastAsia="Malgun Gothic" w:hAnsi="Arial"/>
                  <w:b/>
                  <w:sz w:val="18"/>
                </w:rPr>
                <w:t>[MHz]</w:t>
              </w:r>
            </w:ins>
          </w:p>
        </w:tc>
      </w:tr>
      <w:tr w:rsidR="000847B1" w:rsidRPr="009F41A3" w14:paraId="67F8B6CB" w14:textId="77777777" w:rsidTr="00E01F2A">
        <w:trPr>
          <w:trHeight w:val="152"/>
          <w:jc w:val="center"/>
          <w:ins w:id="270"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7AE0F57D" w:rsidR="000847B1" w:rsidRPr="009F41A3" w:rsidRDefault="000847B1" w:rsidP="000847B1">
            <w:pPr>
              <w:keepNext/>
              <w:keepLines/>
              <w:spacing w:after="0"/>
              <w:jc w:val="center"/>
              <w:rPr>
                <w:ins w:id="271" w:author="Reihaneh Malekafzaliardakani" w:date="2023-05-12T16:17:00Z"/>
                <w:rFonts w:ascii="Arial" w:eastAsia="Malgun Gothic" w:hAnsi="Arial"/>
                <w:sz w:val="18"/>
              </w:rPr>
            </w:pPr>
            <w:ins w:id="272" w:author="Reihaneh Malekafzaliardakani" w:date="2023-05-13T22:26:00Z">
              <w:r w:rsidRPr="00EA1688">
                <w:rPr>
                  <w:rFonts w:ascii="Arial" w:eastAsia="Malgun Gothic" w:hAnsi="Arial"/>
                  <w:sz w:val="18"/>
                </w:rPr>
                <w:t>DC_</w:t>
              </w:r>
            </w:ins>
            <w:ins w:id="273" w:author="Reihaneh Malekafzaliardakani" w:date="2023-05-14T00:36:00Z">
              <w:r w:rsidR="002D2F20">
                <w:t xml:space="preserve"> </w:t>
              </w:r>
              <w:r w:rsidR="002D2F20" w:rsidRPr="002D2F20">
                <w:rPr>
                  <w:rFonts w:ascii="Arial" w:eastAsia="Malgun Gothic" w:hAnsi="Arial"/>
                  <w:sz w:val="18"/>
                </w:rPr>
                <w:t>DC_2A-7A_n2A-n</w:t>
              </w:r>
            </w:ins>
            <w:ins w:id="274" w:author="Reihaneh Malekafzaliardakani" w:date="2023-05-14T21:09:00Z">
              <w:r w:rsidR="008F69BC">
                <w:rPr>
                  <w:rFonts w:ascii="Arial" w:eastAsia="Malgun Gothic" w:hAnsi="Arial"/>
                  <w:sz w:val="18"/>
                </w:rPr>
                <w:t>41</w:t>
              </w:r>
            </w:ins>
            <w:ins w:id="275" w:author="Reihaneh Malekafzaliardakani" w:date="2023-05-14T00:36:00Z">
              <w:r w:rsidR="002D2F20" w:rsidRPr="002D2F20">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4F651BD4" w:rsidR="000847B1" w:rsidRPr="009F41A3" w:rsidRDefault="00AF5089" w:rsidP="000847B1">
            <w:pPr>
              <w:keepNext/>
              <w:keepLines/>
              <w:spacing w:after="0"/>
              <w:jc w:val="center"/>
              <w:rPr>
                <w:ins w:id="276" w:author="Reihaneh Malekafzaliardakani" w:date="2023-05-12T16:17:00Z"/>
                <w:rFonts w:ascii="Arial" w:eastAsia="Malgun Gothic" w:hAnsi="Arial"/>
                <w:sz w:val="18"/>
                <w:lang w:eastAsia="zh-TW"/>
              </w:rPr>
            </w:pPr>
            <w:ins w:id="277" w:author="Reihaneh Malekafzaliardakani" w:date="2023-05-14T00:48: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0847B1" w:rsidRPr="009F41A3" w:rsidRDefault="000847B1" w:rsidP="000847B1">
            <w:pPr>
              <w:keepNext/>
              <w:keepLines/>
              <w:spacing w:after="0"/>
              <w:jc w:val="center"/>
              <w:rPr>
                <w:ins w:id="278" w:author="Reihaneh Malekafzaliardakani" w:date="2023-05-12T16:17:00Z"/>
                <w:rFonts w:ascii="Arial" w:eastAsia="Malgun Gothic" w:hAnsi="Arial"/>
                <w:sz w:val="18"/>
                <w:lang w:eastAsia="ja-JP"/>
              </w:rPr>
            </w:pPr>
            <w:ins w:id="27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0847B1" w:rsidRPr="009F41A3" w:rsidRDefault="000847B1" w:rsidP="000847B1">
            <w:pPr>
              <w:keepNext/>
              <w:keepLines/>
              <w:spacing w:after="0"/>
              <w:jc w:val="center"/>
              <w:rPr>
                <w:ins w:id="280" w:author="Reihaneh Malekafzaliardakani" w:date="2023-05-12T16:17:00Z"/>
                <w:rFonts w:ascii="Arial" w:eastAsia="Malgun Gothic" w:hAnsi="Arial"/>
                <w:sz w:val="18"/>
                <w:highlight w:val="yellow"/>
                <w:lang w:eastAsia="ja-JP"/>
              </w:rPr>
            </w:pPr>
            <w:ins w:id="281"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0847B1" w:rsidRPr="009F41A3" w:rsidRDefault="000847B1" w:rsidP="000847B1">
            <w:pPr>
              <w:keepNext/>
              <w:keepLines/>
              <w:spacing w:after="0"/>
              <w:jc w:val="center"/>
              <w:rPr>
                <w:ins w:id="282" w:author="Reihaneh Malekafzaliardakani" w:date="2023-05-12T16:17:00Z"/>
                <w:rFonts w:ascii="Arial" w:eastAsia="Malgun Gothic" w:hAnsi="Arial"/>
                <w:sz w:val="18"/>
                <w:highlight w:val="yellow"/>
              </w:rPr>
            </w:pPr>
            <w:ins w:id="283"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0847B1" w:rsidRPr="009F41A3" w:rsidRDefault="000847B1" w:rsidP="000847B1">
            <w:pPr>
              <w:keepNext/>
              <w:keepLines/>
              <w:spacing w:after="0"/>
              <w:jc w:val="center"/>
              <w:rPr>
                <w:ins w:id="284" w:author="Reihaneh Malekafzaliardakani" w:date="2023-05-12T16:17:00Z"/>
                <w:rFonts w:ascii="Arial" w:eastAsia="Malgun Gothic" w:hAnsi="Arial"/>
                <w:sz w:val="18"/>
                <w:highlight w:val="yellow"/>
                <w:lang w:eastAsia="ja-JP"/>
              </w:rPr>
            </w:pPr>
            <w:ins w:id="285"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0847B1" w:rsidRPr="009F41A3" w:rsidRDefault="000847B1" w:rsidP="000847B1">
            <w:pPr>
              <w:keepNext/>
              <w:keepLines/>
              <w:spacing w:after="0"/>
              <w:jc w:val="center"/>
              <w:rPr>
                <w:ins w:id="286" w:author="Reihaneh Malekafzaliardakani" w:date="2023-05-12T16:17:00Z"/>
                <w:rFonts w:ascii="Arial" w:eastAsia="Malgun Gothic" w:hAnsi="Arial"/>
                <w:sz w:val="18"/>
                <w:highlight w:val="yellow"/>
              </w:rPr>
            </w:pPr>
            <w:ins w:id="287"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0847B1" w:rsidRPr="009F41A3" w:rsidRDefault="000847B1" w:rsidP="000847B1">
            <w:pPr>
              <w:keepNext/>
              <w:keepLines/>
              <w:spacing w:after="0"/>
              <w:jc w:val="center"/>
              <w:rPr>
                <w:ins w:id="28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0847B1" w:rsidRPr="009F41A3" w:rsidRDefault="000847B1" w:rsidP="000847B1">
            <w:pPr>
              <w:keepNext/>
              <w:keepLines/>
              <w:spacing w:after="0"/>
              <w:jc w:val="center"/>
              <w:rPr>
                <w:ins w:id="28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0847B1" w:rsidRPr="009F41A3" w:rsidRDefault="000847B1" w:rsidP="000847B1">
            <w:pPr>
              <w:keepNext/>
              <w:keepLines/>
              <w:spacing w:after="0"/>
              <w:jc w:val="center"/>
              <w:rPr>
                <w:ins w:id="290"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0847B1" w:rsidRPr="009F41A3" w:rsidRDefault="000847B1" w:rsidP="000847B1">
            <w:pPr>
              <w:keepNext/>
              <w:keepLines/>
              <w:spacing w:after="0"/>
              <w:jc w:val="center"/>
              <w:rPr>
                <w:ins w:id="29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183E67" w14:textId="77777777" w:rsidR="000847B1" w:rsidRPr="009F41A3" w:rsidRDefault="000847B1" w:rsidP="000847B1">
            <w:pPr>
              <w:keepNext/>
              <w:keepLines/>
              <w:spacing w:after="0"/>
              <w:jc w:val="center"/>
              <w:rPr>
                <w:ins w:id="292" w:author="Reihaneh Malekafzaliardakani" w:date="2023-05-14T00:18: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68C72AD" w:rsidR="000847B1" w:rsidRPr="009F41A3" w:rsidRDefault="000847B1" w:rsidP="000847B1">
            <w:pPr>
              <w:keepNext/>
              <w:keepLines/>
              <w:spacing w:after="0"/>
              <w:jc w:val="center"/>
              <w:rPr>
                <w:ins w:id="29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0847B1" w:rsidRPr="009F41A3" w:rsidRDefault="000847B1" w:rsidP="000847B1">
            <w:pPr>
              <w:keepNext/>
              <w:keepLines/>
              <w:spacing w:after="0"/>
              <w:jc w:val="center"/>
              <w:rPr>
                <w:ins w:id="29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0847B1" w:rsidRPr="009F41A3" w:rsidRDefault="000847B1" w:rsidP="000847B1">
            <w:pPr>
              <w:keepNext/>
              <w:keepLines/>
              <w:spacing w:after="0"/>
              <w:jc w:val="center"/>
              <w:rPr>
                <w:ins w:id="29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0847B1" w:rsidRPr="009F41A3" w:rsidRDefault="000847B1" w:rsidP="000847B1">
            <w:pPr>
              <w:keepNext/>
              <w:keepLines/>
              <w:spacing w:after="0"/>
              <w:jc w:val="center"/>
              <w:rPr>
                <w:ins w:id="29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0847B1" w:rsidRPr="009F41A3" w:rsidRDefault="000847B1" w:rsidP="000847B1">
            <w:pPr>
              <w:keepNext/>
              <w:keepLines/>
              <w:spacing w:after="0"/>
              <w:jc w:val="center"/>
              <w:rPr>
                <w:ins w:id="29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0847B1" w:rsidRPr="009F41A3" w:rsidRDefault="000847B1" w:rsidP="000847B1">
            <w:pPr>
              <w:keepNext/>
              <w:keepLines/>
              <w:spacing w:after="0"/>
              <w:jc w:val="center"/>
              <w:rPr>
                <w:ins w:id="298"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71D07411" w:rsidR="000847B1" w:rsidRPr="009F41A3" w:rsidRDefault="00CA327F" w:rsidP="000847B1">
            <w:pPr>
              <w:keepNext/>
              <w:keepLines/>
              <w:spacing w:after="0"/>
              <w:jc w:val="center"/>
              <w:rPr>
                <w:ins w:id="299" w:author="Reihaneh Malekafzaliardakani" w:date="2023-05-12T16:17:00Z"/>
                <w:rFonts w:ascii="Arial" w:eastAsia="Malgun Gothic" w:hAnsi="Arial"/>
                <w:sz w:val="18"/>
                <w:lang w:eastAsia="ja-JP"/>
              </w:rPr>
            </w:pPr>
            <w:ins w:id="300" w:author="Reihaneh Malekafzaliardakani" w:date="2023-05-14T21:29:00Z">
              <w:r>
                <w:rPr>
                  <w:rFonts w:ascii="Arial" w:eastAsia="Malgun Gothic" w:hAnsi="Arial"/>
                  <w:sz w:val="18"/>
                  <w:lang w:eastAsia="ja-JP"/>
                </w:rPr>
                <w:t>170</w:t>
              </w:r>
            </w:ins>
          </w:p>
        </w:tc>
      </w:tr>
      <w:tr w:rsidR="005A6EEE" w:rsidRPr="009F41A3" w14:paraId="6529717B" w14:textId="77777777" w:rsidTr="00E01F2A">
        <w:trPr>
          <w:trHeight w:val="152"/>
          <w:jc w:val="center"/>
          <w:ins w:id="301" w:author="Reihaneh Malekafzaliardakani" w:date="2023-05-14T00: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44DF3730" w14:textId="77777777" w:rsidR="005A6EEE" w:rsidRPr="00EA1688" w:rsidRDefault="005A6EEE" w:rsidP="005A6EEE">
            <w:pPr>
              <w:keepNext/>
              <w:keepLines/>
              <w:spacing w:after="0"/>
              <w:jc w:val="center"/>
              <w:rPr>
                <w:ins w:id="302" w:author="Reihaneh Malekafzaliardakani" w:date="2023-05-14T00:45:00Z"/>
                <w:rFonts w:ascii="Arial" w:eastAsia="Malgun Gothic" w:hAnsi="Arial"/>
                <w:sz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254FB43" w14:textId="0362A5B5" w:rsidR="005A6EEE" w:rsidRDefault="008F69BC" w:rsidP="005A6EEE">
            <w:pPr>
              <w:keepNext/>
              <w:keepLines/>
              <w:spacing w:after="0"/>
              <w:jc w:val="center"/>
              <w:rPr>
                <w:ins w:id="303" w:author="Reihaneh Malekafzaliardakani" w:date="2023-05-14T00:45:00Z"/>
                <w:rFonts w:ascii="Arial" w:eastAsia="Malgun Gothic" w:hAnsi="Arial"/>
                <w:sz w:val="18"/>
                <w:lang w:eastAsia="zh-TW"/>
              </w:rPr>
            </w:pPr>
            <w:ins w:id="304" w:author="Reihaneh Malekafzaliardakani" w:date="2023-05-14T21:10:00Z">
              <w:r>
                <w:rPr>
                  <w:rFonts w:ascii="Arial" w:eastAsia="Malgun Gothic" w:hAnsi="Arial"/>
                  <w:sz w:val="18"/>
                  <w:lang w:eastAsia="zh-TW"/>
                </w:rPr>
                <w:t>12</w:t>
              </w:r>
            </w:ins>
          </w:p>
        </w:tc>
        <w:tc>
          <w:tcPr>
            <w:tcW w:w="778" w:type="dxa"/>
            <w:tcBorders>
              <w:top w:val="single" w:sz="4" w:space="0" w:color="auto"/>
              <w:left w:val="single" w:sz="4" w:space="0" w:color="auto"/>
              <w:bottom w:val="single" w:sz="4" w:space="0" w:color="auto"/>
              <w:right w:val="single" w:sz="4" w:space="0" w:color="auto"/>
            </w:tcBorders>
          </w:tcPr>
          <w:p w14:paraId="5138167A" w14:textId="018534C7" w:rsidR="005A6EEE" w:rsidRPr="009F41A3" w:rsidRDefault="005A6EEE" w:rsidP="005A6EEE">
            <w:pPr>
              <w:keepNext/>
              <w:keepLines/>
              <w:spacing w:after="0"/>
              <w:jc w:val="center"/>
              <w:rPr>
                <w:ins w:id="305" w:author="Reihaneh Malekafzaliardakani" w:date="2023-05-14T00:45:00Z"/>
                <w:rFonts w:ascii="Arial" w:eastAsia="Malgun Gothic" w:hAnsi="Arial"/>
                <w:sz w:val="18"/>
                <w:lang w:eastAsia="ja-JP"/>
              </w:rPr>
            </w:pPr>
            <w:ins w:id="30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FC317B1" w14:textId="6E46650C" w:rsidR="005A6EEE" w:rsidRPr="009F41A3" w:rsidRDefault="005A6EEE" w:rsidP="005A6EEE">
            <w:pPr>
              <w:keepNext/>
              <w:keepLines/>
              <w:spacing w:after="0"/>
              <w:jc w:val="center"/>
              <w:rPr>
                <w:ins w:id="307" w:author="Reihaneh Malekafzaliardakani" w:date="2023-05-14T00:45:00Z"/>
                <w:rFonts w:ascii="Arial" w:eastAsia="Malgun Gothic" w:hAnsi="Arial"/>
                <w:sz w:val="18"/>
                <w:lang w:eastAsia="ja-JP"/>
              </w:rPr>
            </w:pPr>
            <w:ins w:id="308"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A70C52F" w14:textId="1D9F6464" w:rsidR="005A6EEE" w:rsidRPr="009F41A3" w:rsidRDefault="005A6EEE" w:rsidP="005A6EEE">
            <w:pPr>
              <w:keepNext/>
              <w:keepLines/>
              <w:spacing w:after="0"/>
              <w:jc w:val="center"/>
              <w:rPr>
                <w:ins w:id="309" w:author="Reihaneh Malekafzaliardakani" w:date="2023-05-14T00:45:00Z"/>
                <w:rFonts w:ascii="Arial" w:eastAsia="Malgun Gothic" w:hAnsi="Arial"/>
                <w:sz w:val="18"/>
                <w:lang w:eastAsia="ja-JP"/>
              </w:rPr>
            </w:pPr>
            <w:ins w:id="310"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349547F" w14:textId="1B39475B" w:rsidR="005A6EEE" w:rsidRPr="009F41A3" w:rsidRDefault="005A6EEE" w:rsidP="005A6EEE">
            <w:pPr>
              <w:keepNext/>
              <w:keepLines/>
              <w:spacing w:after="0"/>
              <w:jc w:val="center"/>
              <w:rPr>
                <w:ins w:id="311" w:author="Reihaneh Malekafzaliardakani" w:date="2023-05-14T00:45:00Z"/>
                <w:rFonts w:ascii="Arial" w:eastAsia="Malgun Gothic" w:hAnsi="Arial"/>
                <w:sz w:val="18"/>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6F3B5D5B" w14:textId="5B7B109D" w:rsidR="005A6EEE" w:rsidRPr="009F41A3" w:rsidRDefault="005A6EEE" w:rsidP="005A6EEE">
            <w:pPr>
              <w:keepNext/>
              <w:keepLines/>
              <w:spacing w:after="0"/>
              <w:jc w:val="center"/>
              <w:rPr>
                <w:ins w:id="312" w:author="Reihaneh Malekafzaliardakani" w:date="2023-05-14T00:45: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379685D" w14:textId="77777777" w:rsidR="005A6EEE" w:rsidRPr="009F41A3" w:rsidRDefault="005A6EEE" w:rsidP="005A6EEE">
            <w:pPr>
              <w:keepNext/>
              <w:keepLines/>
              <w:spacing w:after="0"/>
              <w:jc w:val="center"/>
              <w:rPr>
                <w:ins w:id="313"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3A59ECF" w14:textId="77777777" w:rsidR="005A6EEE" w:rsidRPr="009F41A3" w:rsidRDefault="005A6EEE" w:rsidP="005A6EEE">
            <w:pPr>
              <w:keepNext/>
              <w:keepLines/>
              <w:spacing w:after="0"/>
              <w:jc w:val="center"/>
              <w:rPr>
                <w:ins w:id="314"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3CA6209" w14:textId="77777777" w:rsidR="005A6EEE" w:rsidRPr="009F41A3" w:rsidRDefault="005A6EEE" w:rsidP="005A6EEE">
            <w:pPr>
              <w:keepNext/>
              <w:keepLines/>
              <w:spacing w:after="0"/>
              <w:jc w:val="center"/>
              <w:rPr>
                <w:ins w:id="315"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61FD067" w14:textId="77777777" w:rsidR="005A6EEE" w:rsidRPr="009F41A3" w:rsidRDefault="005A6EEE" w:rsidP="005A6EEE">
            <w:pPr>
              <w:keepNext/>
              <w:keepLines/>
              <w:spacing w:after="0"/>
              <w:jc w:val="center"/>
              <w:rPr>
                <w:ins w:id="316"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D8AF727" w14:textId="77777777" w:rsidR="005A6EEE" w:rsidRPr="009F41A3" w:rsidRDefault="005A6EEE" w:rsidP="005A6EEE">
            <w:pPr>
              <w:keepNext/>
              <w:keepLines/>
              <w:spacing w:after="0"/>
              <w:jc w:val="center"/>
              <w:rPr>
                <w:ins w:id="317"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387733" w14:textId="77777777" w:rsidR="005A6EEE" w:rsidRPr="009F41A3" w:rsidRDefault="005A6EEE" w:rsidP="005A6EEE">
            <w:pPr>
              <w:keepNext/>
              <w:keepLines/>
              <w:spacing w:after="0"/>
              <w:jc w:val="center"/>
              <w:rPr>
                <w:ins w:id="318"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C41A5CF" w14:textId="77777777" w:rsidR="005A6EEE" w:rsidRPr="009F41A3" w:rsidRDefault="005A6EEE" w:rsidP="005A6EEE">
            <w:pPr>
              <w:keepNext/>
              <w:keepLines/>
              <w:spacing w:after="0"/>
              <w:jc w:val="center"/>
              <w:rPr>
                <w:ins w:id="319"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D82DE93" w14:textId="77777777" w:rsidR="005A6EEE" w:rsidRPr="009F41A3" w:rsidRDefault="005A6EEE" w:rsidP="005A6EEE">
            <w:pPr>
              <w:keepNext/>
              <w:keepLines/>
              <w:spacing w:after="0"/>
              <w:jc w:val="center"/>
              <w:rPr>
                <w:ins w:id="320"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0A1884B" w14:textId="77777777" w:rsidR="005A6EEE" w:rsidRPr="009F41A3" w:rsidRDefault="005A6EEE" w:rsidP="005A6EEE">
            <w:pPr>
              <w:keepNext/>
              <w:keepLines/>
              <w:spacing w:after="0"/>
              <w:jc w:val="center"/>
              <w:rPr>
                <w:ins w:id="321"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FF66563" w14:textId="77777777" w:rsidR="005A6EEE" w:rsidRPr="009F41A3" w:rsidRDefault="005A6EEE" w:rsidP="005A6EEE">
            <w:pPr>
              <w:keepNext/>
              <w:keepLines/>
              <w:spacing w:after="0"/>
              <w:jc w:val="center"/>
              <w:rPr>
                <w:ins w:id="322"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A9C4D06" w14:textId="77777777" w:rsidR="005A6EEE" w:rsidRPr="009F41A3" w:rsidRDefault="005A6EEE" w:rsidP="005A6EEE">
            <w:pPr>
              <w:keepNext/>
              <w:keepLines/>
              <w:spacing w:after="0"/>
              <w:jc w:val="center"/>
              <w:rPr>
                <w:ins w:id="323" w:author="Reihaneh Malekafzaliardakani" w:date="2023-05-14T00:45: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6943B2A6" w14:textId="77777777" w:rsidR="005A6EEE" w:rsidRPr="009F41A3" w:rsidRDefault="005A6EEE" w:rsidP="005A6EEE">
            <w:pPr>
              <w:keepNext/>
              <w:keepLines/>
              <w:spacing w:after="0"/>
              <w:jc w:val="center"/>
              <w:rPr>
                <w:ins w:id="324" w:author="Reihaneh Malekafzaliardakani" w:date="2023-05-14T00:45:00Z"/>
                <w:rFonts w:ascii="Arial" w:eastAsia="Malgun Gothic" w:hAnsi="Arial"/>
                <w:sz w:val="18"/>
                <w:lang w:eastAsia="ja-JP"/>
              </w:rPr>
            </w:pPr>
          </w:p>
        </w:tc>
      </w:tr>
      <w:tr w:rsidR="005A6EEE" w:rsidRPr="009F41A3" w14:paraId="30275A9F" w14:textId="77777777" w:rsidTr="00E01F2A">
        <w:trPr>
          <w:trHeight w:val="152"/>
          <w:jc w:val="center"/>
          <w:ins w:id="325"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5A6EEE" w:rsidRPr="009F41A3" w:rsidRDefault="005A6EEE" w:rsidP="005A6EEE">
            <w:pPr>
              <w:keepNext/>
              <w:keepLines/>
              <w:spacing w:after="0"/>
              <w:jc w:val="center"/>
              <w:rPr>
                <w:ins w:id="326"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74D1B437" w14:textId="73BC4606" w:rsidR="005A6EEE" w:rsidRPr="009F41A3" w:rsidRDefault="005A6EEE" w:rsidP="005A6EEE">
            <w:pPr>
              <w:keepNext/>
              <w:keepLines/>
              <w:spacing w:after="0"/>
              <w:jc w:val="center"/>
              <w:rPr>
                <w:ins w:id="327" w:author="Reihaneh Malekafzaliardakani" w:date="2023-05-12T16:17:00Z"/>
                <w:rFonts w:ascii="Arial" w:eastAsia="Malgun Gothic" w:hAnsi="Arial"/>
                <w:sz w:val="18"/>
                <w:lang w:eastAsia="zh-TW"/>
              </w:rPr>
            </w:pPr>
            <w:ins w:id="328" w:author="Reihaneh Malekafzaliardakani" w:date="2023-05-12T16:17:00Z">
              <w:r>
                <w:rPr>
                  <w:rFonts w:ascii="Arial" w:eastAsia="Malgun Gothic" w:hAnsi="Arial"/>
                  <w:sz w:val="18"/>
                  <w:lang w:eastAsia="zh-TW"/>
                </w:rPr>
                <w:t>n</w:t>
              </w:r>
            </w:ins>
            <w:ins w:id="329" w:author="Reihaneh Malekafzaliardakani" w:date="2023-05-14T00:49: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5A6EEE" w:rsidRPr="009F41A3" w:rsidRDefault="005A6EEE" w:rsidP="005A6EEE">
            <w:pPr>
              <w:keepNext/>
              <w:keepLines/>
              <w:spacing w:after="0"/>
              <w:jc w:val="center"/>
              <w:rPr>
                <w:ins w:id="330" w:author="Reihaneh Malekafzaliardakani" w:date="2023-05-12T16:17:00Z"/>
                <w:rFonts w:ascii="Arial" w:eastAsia="Malgun Gothic" w:hAnsi="Arial"/>
                <w:sz w:val="18"/>
                <w:lang w:eastAsia="ja-JP"/>
              </w:rPr>
            </w:pPr>
            <w:ins w:id="331"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5A6EEE" w:rsidRPr="009F41A3" w:rsidRDefault="005A6EEE" w:rsidP="005A6EEE">
            <w:pPr>
              <w:keepNext/>
              <w:keepLines/>
              <w:spacing w:after="0"/>
              <w:jc w:val="center"/>
              <w:rPr>
                <w:ins w:id="332" w:author="Reihaneh Malekafzaliardakani" w:date="2023-05-12T16:17:00Z"/>
                <w:rFonts w:ascii="Arial" w:eastAsia="Yu Mincho" w:hAnsi="Arial"/>
                <w:sz w:val="18"/>
                <w:highlight w:val="yellow"/>
              </w:rPr>
            </w:pPr>
            <w:ins w:id="333"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5A6EEE" w:rsidRPr="00FD16F6" w:rsidRDefault="005A6EEE" w:rsidP="005A6EEE">
            <w:pPr>
              <w:keepNext/>
              <w:keepLines/>
              <w:spacing w:after="0"/>
              <w:jc w:val="center"/>
              <w:rPr>
                <w:ins w:id="334" w:author="Reihaneh Malekafzaliardakani" w:date="2023-05-12T16:17:00Z"/>
                <w:rFonts w:asciiTheme="minorBidi" w:eastAsia="Yu Mincho" w:hAnsiTheme="minorBidi" w:cstheme="minorBidi"/>
                <w:sz w:val="18"/>
                <w:szCs w:val="18"/>
                <w:highlight w:val="yellow"/>
              </w:rPr>
            </w:pPr>
            <w:ins w:id="335"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5A6EEE" w:rsidRPr="00FD16F6" w:rsidRDefault="005A6EEE" w:rsidP="005A6EEE">
            <w:pPr>
              <w:keepNext/>
              <w:keepLines/>
              <w:spacing w:after="0"/>
              <w:jc w:val="center"/>
              <w:rPr>
                <w:ins w:id="336" w:author="Reihaneh Malekafzaliardakani" w:date="2023-05-12T16:17:00Z"/>
                <w:rFonts w:asciiTheme="minorBidi" w:eastAsia="Yu Mincho" w:hAnsiTheme="minorBidi" w:cstheme="minorBidi"/>
                <w:sz w:val="18"/>
                <w:szCs w:val="18"/>
                <w:highlight w:val="yellow"/>
              </w:rPr>
            </w:pPr>
            <w:ins w:id="337"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5A6EEE" w:rsidRPr="00FD16F6" w:rsidRDefault="005A6EEE" w:rsidP="005A6EEE">
            <w:pPr>
              <w:keepNext/>
              <w:keepLines/>
              <w:spacing w:after="0"/>
              <w:jc w:val="center"/>
              <w:rPr>
                <w:ins w:id="338" w:author="Reihaneh Malekafzaliardakani" w:date="2023-05-12T16:17:00Z"/>
                <w:rFonts w:asciiTheme="minorBidi" w:eastAsia="Yu Mincho" w:hAnsiTheme="minorBidi" w:cstheme="minorBidi"/>
                <w:sz w:val="18"/>
                <w:szCs w:val="18"/>
                <w:highlight w:val="yellow"/>
              </w:rPr>
            </w:pPr>
            <w:ins w:id="339"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5A6EEE" w:rsidRPr="00FD16F6" w:rsidRDefault="005A6EEE" w:rsidP="005A6EEE">
            <w:pPr>
              <w:keepNext/>
              <w:keepLines/>
              <w:spacing w:after="0"/>
              <w:jc w:val="center"/>
              <w:rPr>
                <w:ins w:id="340" w:author="Reihaneh Malekafzaliardakani" w:date="2023-05-12T16:17:00Z"/>
                <w:rFonts w:asciiTheme="minorBidi" w:eastAsia="Yu Mincho" w:hAnsiTheme="minorBidi" w:cstheme="minorBidi"/>
                <w:sz w:val="18"/>
                <w:szCs w:val="18"/>
              </w:rPr>
            </w:pPr>
            <w:ins w:id="341"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5A6EEE" w:rsidRPr="00FD16F6" w:rsidRDefault="005A6EEE" w:rsidP="005A6EEE">
            <w:pPr>
              <w:keepNext/>
              <w:keepLines/>
              <w:spacing w:after="0"/>
              <w:jc w:val="center"/>
              <w:rPr>
                <w:ins w:id="342" w:author="Reihaneh Malekafzaliardakani" w:date="2023-05-12T16:17:00Z"/>
                <w:rFonts w:asciiTheme="minorBidi" w:eastAsia="Yu Mincho" w:hAnsiTheme="minorBidi" w:cstheme="minorBidi"/>
                <w:sz w:val="18"/>
                <w:szCs w:val="18"/>
              </w:rPr>
            </w:pPr>
            <w:ins w:id="343"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6AF1C659" w:rsidR="005A6EEE" w:rsidRPr="00FD16F6" w:rsidRDefault="005A6EEE" w:rsidP="005A6EEE">
            <w:pPr>
              <w:keepNext/>
              <w:keepLines/>
              <w:spacing w:after="0"/>
              <w:jc w:val="center"/>
              <w:rPr>
                <w:ins w:id="344" w:author="Reihaneh Malekafzaliardakani" w:date="2023-05-13T23:46:00Z"/>
                <w:rFonts w:asciiTheme="minorBidi" w:eastAsia="Yu Mincho" w:hAnsiTheme="minorBidi" w:cstheme="minorBidi"/>
                <w:sz w:val="18"/>
                <w:szCs w:val="18"/>
              </w:rPr>
            </w:pPr>
            <w:ins w:id="345"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5A6EEE" w:rsidRPr="00FD16F6" w:rsidRDefault="005A6EEE" w:rsidP="005A6EEE">
            <w:pPr>
              <w:keepNext/>
              <w:keepLines/>
              <w:spacing w:after="0"/>
              <w:jc w:val="center"/>
              <w:rPr>
                <w:ins w:id="346" w:author="Reihaneh Malekafzaliardakani" w:date="2023-05-12T16:17:00Z"/>
                <w:rFonts w:asciiTheme="minorBidi" w:eastAsia="Yu Mincho" w:hAnsiTheme="minorBidi" w:cstheme="minorBidi"/>
                <w:sz w:val="18"/>
                <w:szCs w:val="18"/>
              </w:rPr>
            </w:pPr>
            <w:ins w:id="347"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63D7351" w14:textId="781F60F2" w:rsidR="005A6EEE" w:rsidRPr="009F41A3" w:rsidRDefault="005A6EEE" w:rsidP="005A6EEE">
            <w:pPr>
              <w:keepNext/>
              <w:keepLines/>
              <w:spacing w:after="0"/>
              <w:jc w:val="center"/>
              <w:rPr>
                <w:ins w:id="348"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6ED9D7EC" w:rsidR="005A6EEE" w:rsidRPr="009F41A3" w:rsidRDefault="005A6EEE" w:rsidP="005A6EEE">
            <w:pPr>
              <w:keepNext/>
              <w:keepLines/>
              <w:spacing w:after="0"/>
              <w:jc w:val="center"/>
              <w:rPr>
                <w:ins w:id="34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5A6EEE" w:rsidRPr="009F41A3" w:rsidRDefault="005A6EEE" w:rsidP="005A6EEE">
            <w:pPr>
              <w:keepNext/>
              <w:keepLines/>
              <w:spacing w:after="0"/>
              <w:jc w:val="center"/>
              <w:rPr>
                <w:ins w:id="35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5A6EEE" w:rsidRPr="009F41A3" w:rsidRDefault="005A6EEE" w:rsidP="005A6EEE">
            <w:pPr>
              <w:keepNext/>
              <w:keepLines/>
              <w:spacing w:after="0"/>
              <w:jc w:val="center"/>
              <w:rPr>
                <w:ins w:id="35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5A6EEE" w:rsidRPr="009F41A3" w:rsidRDefault="005A6EEE" w:rsidP="005A6EEE">
            <w:pPr>
              <w:keepNext/>
              <w:keepLines/>
              <w:spacing w:after="0"/>
              <w:jc w:val="center"/>
              <w:rPr>
                <w:ins w:id="35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5A6EEE" w:rsidRPr="009F41A3" w:rsidRDefault="005A6EEE" w:rsidP="005A6EEE">
            <w:pPr>
              <w:keepNext/>
              <w:keepLines/>
              <w:spacing w:after="0"/>
              <w:jc w:val="center"/>
              <w:rPr>
                <w:ins w:id="35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5A6EEE" w:rsidRPr="009F41A3" w:rsidRDefault="005A6EEE" w:rsidP="005A6EEE">
            <w:pPr>
              <w:keepNext/>
              <w:keepLines/>
              <w:spacing w:after="0"/>
              <w:jc w:val="center"/>
              <w:rPr>
                <w:ins w:id="354"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5A6EEE" w:rsidRPr="009F41A3" w:rsidRDefault="005A6EEE" w:rsidP="005A6EEE">
            <w:pPr>
              <w:spacing w:after="0"/>
              <w:rPr>
                <w:ins w:id="355" w:author="Reihaneh Malekafzaliardakani" w:date="2023-05-12T16:17:00Z"/>
                <w:rFonts w:ascii="Arial" w:eastAsia="Malgun Gothic" w:hAnsi="Arial" w:cs="Arial"/>
                <w:sz w:val="18"/>
                <w:lang w:eastAsia="ja-JP"/>
              </w:rPr>
            </w:pPr>
          </w:p>
        </w:tc>
      </w:tr>
      <w:tr w:rsidR="005A6EEE" w:rsidRPr="009F41A3" w14:paraId="2C6D2D6D" w14:textId="77777777" w:rsidTr="00E01F2A">
        <w:trPr>
          <w:trHeight w:val="152"/>
          <w:jc w:val="center"/>
          <w:ins w:id="35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5A6EEE" w:rsidRPr="009F41A3" w:rsidRDefault="005A6EEE" w:rsidP="005A6EEE">
            <w:pPr>
              <w:keepNext/>
              <w:keepLines/>
              <w:spacing w:after="0"/>
              <w:jc w:val="center"/>
              <w:rPr>
                <w:ins w:id="357"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5A6EEE" w:rsidRPr="009F41A3" w:rsidRDefault="005A6EEE" w:rsidP="005A6EEE">
            <w:pPr>
              <w:keepNext/>
              <w:keepLines/>
              <w:spacing w:after="0"/>
              <w:jc w:val="center"/>
              <w:rPr>
                <w:ins w:id="35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5A6EEE" w:rsidRPr="009F41A3" w:rsidRDefault="005A6EEE" w:rsidP="005A6EEE">
            <w:pPr>
              <w:keepNext/>
              <w:keepLines/>
              <w:spacing w:after="0"/>
              <w:jc w:val="center"/>
              <w:rPr>
                <w:ins w:id="359" w:author="Reihaneh Malekafzaliardakani" w:date="2023-05-12T16:17:00Z"/>
                <w:rFonts w:ascii="Arial" w:eastAsia="Malgun Gothic" w:hAnsi="Arial"/>
                <w:sz w:val="18"/>
                <w:lang w:eastAsia="zh-TW"/>
              </w:rPr>
            </w:pPr>
            <w:ins w:id="360"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5A6EEE" w:rsidRPr="009F41A3" w:rsidRDefault="005A6EEE" w:rsidP="005A6EEE">
            <w:pPr>
              <w:keepNext/>
              <w:keepLines/>
              <w:spacing w:after="0"/>
              <w:jc w:val="center"/>
              <w:rPr>
                <w:ins w:id="36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5A6EEE" w:rsidRPr="00FD16F6" w:rsidRDefault="005A6EEE" w:rsidP="005A6EEE">
            <w:pPr>
              <w:keepNext/>
              <w:keepLines/>
              <w:spacing w:after="0"/>
              <w:jc w:val="center"/>
              <w:rPr>
                <w:ins w:id="362" w:author="Reihaneh Malekafzaliardakani" w:date="2023-05-12T16:17:00Z"/>
                <w:rFonts w:asciiTheme="minorBidi" w:eastAsia="Yu Mincho" w:hAnsiTheme="minorBidi" w:cstheme="minorBidi"/>
                <w:sz w:val="18"/>
                <w:szCs w:val="18"/>
              </w:rPr>
            </w:pPr>
            <w:ins w:id="363"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5A6EEE" w:rsidRPr="00FD16F6" w:rsidRDefault="005A6EEE" w:rsidP="005A6EEE">
            <w:pPr>
              <w:keepNext/>
              <w:keepLines/>
              <w:spacing w:after="0"/>
              <w:jc w:val="center"/>
              <w:rPr>
                <w:ins w:id="364" w:author="Reihaneh Malekafzaliardakani" w:date="2023-05-12T16:17:00Z"/>
                <w:rFonts w:asciiTheme="minorBidi" w:eastAsia="Yu Mincho" w:hAnsiTheme="minorBidi" w:cstheme="minorBidi"/>
                <w:sz w:val="18"/>
                <w:szCs w:val="18"/>
              </w:rPr>
            </w:pPr>
            <w:ins w:id="365"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5A6EEE" w:rsidRPr="00FD16F6" w:rsidRDefault="005A6EEE" w:rsidP="005A6EEE">
            <w:pPr>
              <w:keepNext/>
              <w:keepLines/>
              <w:spacing w:after="0"/>
              <w:jc w:val="center"/>
              <w:rPr>
                <w:ins w:id="366" w:author="Reihaneh Malekafzaliardakani" w:date="2023-05-12T16:17:00Z"/>
                <w:rFonts w:asciiTheme="minorBidi" w:eastAsia="Yu Mincho" w:hAnsiTheme="minorBidi" w:cstheme="minorBidi"/>
                <w:sz w:val="18"/>
                <w:szCs w:val="18"/>
              </w:rPr>
            </w:pPr>
            <w:ins w:id="367"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5A6EEE" w:rsidRPr="00FD16F6" w:rsidRDefault="005A6EEE" w:rsidP="005A6EEE">
            <w:pPr>
              <w:keepNext/>
              <w:keepLines/>
              <w:spacing w:after="0"/>
              <w:jc w:val="center"/>
              <w:rPr>
                <w:ins w:id="368" w:author="Reihaneh Malekafzaliardakani" w:date="2023-05-12T16:17:00Z"/>
                <w:rFonts w:asciiTheme="minorBidi" w:eastAsia="Yu Mincho" w:hAnsiTheme="minorBidi" w:cstheme="minorBidi"/>
                <w:sz w:val="18"/>
                <w:szCs w:val="18"/>
              </w:rPr>
            </w:pPr>
            <w:ins w:id="369"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5A6EEE" w:rsidRPr="00FD16F6" w:rsidRDefault="005A6EEE" w:rsidP="005A6EEE">
            <w:pPr>
              <w:keepNext/>
              <w:keepLines/>
              <w:spacing w:after="0"/>
              <w:jc w:val="center"/>
              <w:rPr>
                <w:ins w:id="370" w:author="Reihaneh Malekafzaliardakani" w:date="2023-05-12T16:17:00Z"/>
                <w:rFonts w:asciiTheme="minorBidi" w:eastAsia="Yu Mincho" w:hAnsiTheme="minorBidi" w:cstheme="minorBidi"/>
                <w:sz w:val="18"/>
                <w:szCs w:val="18"/>
              </w:rPr>
            </w:pPr>
            <w:ins w:id="371"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50FD828" w:rsidR="005A6EEE" w:rsidRPr="00FD16F6" w:rsidRDefault="005A6EEE" w:rsidP="005A6EEE">
            <w:pPr>
              <w:keepNext/>
              <w:keepLines/>
              <w:spacing w:after="0"/>
              <w:jc w:val="center"/>
              <w:rPr>
                <w:ins w:id="372" w:author="Reihaneh Malekafzaliardakani" w:date="2023-05-13T23:46:00Z"/>
                <w:rFonts w:asciiTheme="minorBidi" w:eastAsia="Yu Mincho" w:hAnsiTheme="minorBidi" w:cstheme="minorBidi"/>
                <w:sz w:val="18"/>
                <w:szCs w:val="18"/>
              </w:rPr>
            </w:pPr>
            <w:ins w:id="373"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5A6EEE" w:rsidRPr="00FD16F6" w:rsidRDefault="005A6EEE" w:rsidP="005A6EEE">
            <w:pPr>
              <w:keepNext/>
              <w:keepLines/>
              <w:spacing w:after="0"/>
              <w:jc w:val="center"/>
              <w:rPr>
                <w:ins w:id="374" w:author="Reihaneh Malekafzaliardakani" w:date="2023-05-12T16:17:00Z"/>
                <w:rFonts w:asciiTheme="minorBidi" w:eastAsia="Yu Mincho" w:hAnsiTheme="minorBidi" w:cstheme="minorBidi"/>
                <w:sz w:val="18"/>
                <w:szCs w:val="18"/>
              </w:rPr>
            </w:pPr>
            <w:ins w:id="375"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91341C7" w14:textId="66D72A69" w:rsidR="005A6EEE" w:rsidRPr="009F41A3" w:rsidRDefault="005A6EEE" w:rsidP="005A6EEE">
            <w:pPr>
              <w:keepNext/>
              <w:keepLines/>
              <w:spacing w:after="0"/>
              <w:jc w:val="center"/>
              <w:rPr>
                <w:ins w:id="376"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250993A" w:rsidR="005A6EEE" w:rsidRPr="009F41A3" w:rsidRDefault="005A6EEE" w:rsidP="005A6EEE">
            <w:pPr>
              <w:keepNext/>
              <w:keepLines/>
              <w:spacing w:after="0"/>
              <w:jc w:val="center"/>
              <w:rPr>
                <w:ins w:id="377"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5A6EEE" w:rsidRPr="009F41A3" w:rsidRDefault="005A6EEE" w:rsidP="005A6EEE">
            <w:pPr>
              <w:keepNext/>
              <w:keepLines/>
              <w:spacing w:after="0"/>
              <w:jc w:val="center"/>
              <w:rPr>
                <w:ins w:id="37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5A6EEE" w:rsidRPr="009F41A3" w:rsidRDefault="005A6EEE" w:rsidP="005A6EEE">
            <w:pPr>
              <w:keepNext/>
              <w:keepLines/>
              <w:spacing w:after="0"/>
              <w:jc w:val="center"/>
              <w:rPr>
                <w:ins w:id="37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5A6EEE" w:rsidRPr="009F41A3" w:rsidRDefault="005A6EEE" w:rsidP="005A6EEE">
            <w:pPr>
              <w:keepNext/>
              <w:keepLines/>
              <w:spacing w:after="0"/>
              <w:jc w:val="center"/>
              <w:rPr>
                <w:ins w:id="38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5A6EEE" w:rsidRPr="009F41A3" w:rsidRDefault="005A6EEE" w:rsidP="005A6EEE">
            <w:pPr>
              <w:keepNext/>
              <w:keepLines/>
              <w:spacing w:after="0"/>
              <w:jc w:val="center"/>
              <w:rPr>
                <w:ins w:id="38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5A6EEE" w:rsidRPr="009F41A3" w:rsidRDefault="005A6EEE" w:rsidP="005A6EEE">
            <w:pPr>
              <w:keepNext/>
              <w:keepLines/>
              <w:spacing w:after="0"/>
              <w:jc w:val="center"/>
              <w:rPr>
                <w:ins w:id="382"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5A6EEE" w:rsidRPr="009F41A3" w:rsidRDefault="005A6EEE" w:rsidP="005A6EEE">
            <w:pPr>
              <w:spacing w:after="0"/>
              <w:rPr>
                <w:ins w:id="383" w:author="Reihaneh Malekafzaliardakani" w:date="2023-05-12T16:17:00Z"/>
                <w:rFonts w:ascii="Arial" w:eastAsia="Malgun Gothic" w:hAnsi="Arial" w:cs="Arial"/>
                <w:sz w:val="18"/>
                <w:lang w:eastAsia="ja-JP"/>
              </w:rPr>
            </w:pPr>
          </w:p>
        </w:tc>
      </w:tr>
      <w:tr w:rsidR="005A6EEE" w:rsidRPr="009F41A3" w14:paraId="14894B9D" w14:textId="77777777" w:rsidTr="00E01F2A">
        <w:trPr>
          <w:trHeight w:val="152"/>
          <w:jc w:val="center"/>
          <w:ins w:id="384"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5A6EEE" w:rsidRPr="009F41A3" w:rsidRDefault="005A6EEE" w:rsidP="005A6EEE">
            <w:pPr>
              <w:keepNext/>
              <w:keepLines/>
              <w:spacing w:after="0"/>
              <w:jc w:val="center"/>
              <w:rPr>
                <w:ins w:id="385"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5A6EEE" w:rsidRPr="009F41A3" w:rsidRDefault="005A6EEE" w:rsidP="005A6EEE">
            <w:pPr>
              <w:keepNext/>
              <w:keepLines/>
              <w:spacing w:after="0"/>
              <w:jc w:val="center"/>
              <w:rPr>
                <w:ins w:id="386"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5A6EEE" w:rsidRPr="009F41A3" w:rsidRDefault="005A6EEE" w:rsidP="005A6EEE">
            <w:pPr>
              <w:keepNext/>
              <w:keepLines/>
              <w:spacing w:after="0"/>
              <w:jc w:val="center"/>
              <w:rPr>
                <w:ins w:id="387" w:author="Reihaneh Malekafzaliardakani" w:date="2023-05-13T23:45:00Z"/>
                <w:rFonts w:ascii="Arial" w:eastAsia="Malgun Gothic" w:hAnsi="Arial"/>
                <w:sz w:val="18"/>
                <w:lang w:eastAsia="zh-TW"/>
              </w:rPr>
            </w:pPr>
            <w:ins w:id="388"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5A6EEE" w:rsidRPr="009F41A3" w:rsidRDefault="005A6EEE" w:rsidP="005A6EEE">
            <w:pPr>
              <w:keepNext/>
              <w:keepLines/>
              <w:spacing w:after="0"/>
              <w:jc w:val="center"/>
              <w:rPr>
                <w:ins w:id="389"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5A6EEE" w:rsidRPr="00FD16F6" w:rsidRDefault="005A6EEE" w:rsidP="005A6EEE">
            <w:pPr>
              <w:keepNext/>
              <w:keepLines/>
              <w:spacing w:after="0"/>
              <w:jc w:val="center"/>
              <w:rPr>
                <w:ins w:id="390" w:author="Reihaneh Malekafzaliardakani" w:date="2023-05-13T23:45:00Z"/>
                <w:rFonts w:asciiTheme="minorBidi" w:eastAsia="Malgun Gothic" w:hAnsiTheme="minorBidi" w:cstheme="minorBidi"/>
                <w:sz w:val="18"/>
                <w:szCs w:val="18"/>
              </w:rPr>
            </w:pPr>
            <w:ins w:id="391"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5A6EEE" w:rsidRPr="00FD16F6" w:rsidRDefault="005A6EEE" w:rsidP="005A6EEE">
            <w:pPr>
              <w:keepNext/>
              <w:keepLines/>
              <w:spacing w:after="0"/>
              <w:jc w:val="center"/>
              <w:rPr>
                <w:ins w:id="392" w:author="Reihaneh Malekafzaliardakani" w:date="2023-05-13T23:45:00Z"/>
                <w:rFonts w:asciiTheme="minorBidi" w:eastAsia="Malgun Gothic" w:hAnsiTheme="minorBidi" w:cstheme="minorBidi"/>
                <w:sz w:val="18"/>
                <w:szCs w:val="18"/>
              </w:rPr>
            </w:pPr>
            <w:ins w:id="393"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5A6EEE" w:rsidRPr="00FD16F6" w:rsidRDefault="005A6EEE" w:rsidP="005A6EEE">
            <w:pPr>
              <w:keepNext/>
              <w:keepLines/>
              <w:spacing w:after="0"/>
              <w:jc w:val="center"/>
              <w:rPr>
                <w:ins w:id="394" w:author="Reihaneh Malekafzaliardakani" w:date="2023-05-13T23:45:00Z"/>
                <w:rFonts w:asciiTheme="minorBidi" w:eastAsia="Yu Mincho" w:hAnsiTheme="minorBidi" w:cstheme="minorBidi"/>
                <w:sz w:val="18"/>
                <w:szCs w:val="18"/>
              </w:rPr>
            </w:pPr>
            <w:ins w:id="395"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5A6EEE" w:rsidRPr="00FD16F6" w:rsidRDefault="005A6EEE" w:rsidP="005A6EEE">
            <w:pPr>
              <w:keepNext/>
              <w:keepLines/>
              <w:spacing w:after="0"/>
              <w:jc w:val="center"/>
              <w:rPr>
                <w:ins w:id="396" w:author="Reihaneh Malekafzaliardakani" w:date="2023-05-13T23:45:00Z"/>
                <w:rFonts w:asciiTheme="minorBidi" w:eastAsia="Yu Mincho" w:hAnsiTheme="minorBidi" w:cstheme="minorBidi"/>
                <w:sz w:val="18"/>
                <w:szCs w:val="18"/>
              </w:rPr>
            </w:pPr>
            <w:ins w:id="397"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5A6EEE" w:rsidRPr="00FD16F6" w:rsidRDefault="005A6EEE" w:rsidP="005A6EEE">
            <w:pPr>
              <w:keepNext/>
              <w:keepLines/>
              <w:spacing w:after="0"/>
              <w:jc w:val="center"/>
              <w:rPr>
                <w:ins w:id="398" w:author="Reihaneh Malekafzaliardakani" w:date="2023-05-13T23:45:00Z"/>
                <w:rFonts w:asciiTheme="minorBidi" w:eastAsia="Yu Mincho" w:hAnsiTheme="minorBidi" w:cstheme="minorBidi"/>
                <w:sz w:val="18"/>
                <w:szCs w:val="18"/>
              </w:rPr>
            </w:pPr>
            <w:ins w:id="399"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2B9B9819" w:rsidR="005A6EEE" w:rsidRPr="00FD16F6" w:rsidRDefault="005A6EEE" w:rsidP="005A6EEE">
            <w:pPr>
              <w:keepNext/>
              <w:keepLines/>
              <w:spacing w:after="0"/>
              <w:jc w:val="center"/>
              <w:rPr>
                <w:ins w:id="400" w:author="Reihaneh Malekafzaliardakani" w:date="2023-05-13T23:46:00Z"/>
                <w:rFonts w:asciiTheme="minorBidi" w:eastAsia="Yu Mincho" w:hAnsiTheme="minorBidi" w:cstheme="minorBidi"/>
                <w:sz w:val="18"/>
                <w:szCs w:val="18"/>
              </w:rPr>
            </w:pPr>
            <w:ins w:id="401"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5A6EEE" w:rsidRPr="00FD16F6" w:rsidRDefault="005A6EEE" w:rsidP="005A6EEE">
            <w:pPr>
              <w:keepNext/>
              <w:keepLines/>
              <w:spacing w:after="0"/>
              <w:jc w:val="center"/>
              <w:rPr>
                <w:ins w:id="402" w:author="Reihaneh Malekafzaliardakani" w:date="2023-05-13T23:45:00Z"/>
                <w:rFonts w:asciiTheme="minorBidi" w:eastAsia="Yu Mincho" w:hAnsiTheme="minorBidi" w:cstheme="minorBidi"/>
                <w:sz w:val="18"/>
                <w:szCs w:val="18"/>
              </w:rPr>
            </w:pPr>
            <w:ins w:id="403"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86474B5" w14:textId="6782D9C8" w:rsidR="005A6EEE" w:rsidRPr="009F41A3" w:rsidRDefault="005A6EEE" w:rsidP="005A6EEE">
            <w:pPr>
              <w:keepNext/>
              <w:keepLines/>
              <w:spacing w:after="0"/>
              <w:jc w:val="center"/>
              <w:rPr>
                <w:ins w:id="404"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0437ECE" w:rsidR="005A6EEE" w:rsidRPr="009F41A3" w:rsidRDefault="005A6EEE" w:rsidP="005A6EEE">
            <w:pPr>
              <w:keepNext/>
              <w:keepLines/>
              <w:spacing w:after="0"/>
              <w:jc w:val="center"/>
              <w:rPr>
                <w:ins w:id="405"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5A6EEE" w:rsidRPr="009F41A3" w:rsidRDefault="005A6EEE" w:rsidP="005A6EEE">
            <w:pPr>
              <w:keepNext/>
              <w:keepLines/>
              <w:spacing w:after="0"/>
              <w:jc w:val="center"/>
              <w:rPr>
                <w:ins w:id="406"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5A6EEE" w:rsidRPr="009F41A3" w:rsidRDefault="005A6EEE" w:rsidP="005A6EEE">
            <w:pPr>
              <w:keepNext/>
              <w:keepLines/>
              <w:spacing w:after="0"/>
              <w:jc w:val="center"/>
              <w:rPr>
                <w:ins w:id="407"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5A6EEE" w:rsidRPr="009F41A3" w:rsidRDefault="005A6EEE" w:rsidP="005A6EEE">
            <w:pPr>
              <w:keepNext/>
              <w:keepLines/>
              <w:spacing w:after="0"/>
              <w:jc w:val="center"/>
              <w:rPr>
                <w:ins w:id="408"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5A6EEE" w:rsidRPr="009F41A3" w:rsidRDefault="005A6EEE" w:rsidP="005A6EEE">
            <w:pPr>
              <w:keepNext/>
              <w:keepLines/>
              <w:spacing w:after="0"/>
              <w:jc w:val="center"/>
              <w:rPr>
                <w:ins w:id="409"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5A6EEE" w:rsidRPr="009F41A3" w:rsidRDefault="005A6EEE" w:rsidP="005A6EEE">
            <w:pPr>
              <w:keepNext/>
              <w:keepLines/>
              <w:spacing w:after="0"/>
              <w:jc w:val="center"/>
              <w:rPr>
                <w:ins w:id="410"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5A6EEE" w:rsidRPr="009F41A3" w:rsidRDefault="005A6EEE" w:rsidP="005A6EEE">
            <w:pPr>
              <w:spacing w:after="0"/>
              <w:rPr>
                <w:ins w:id="411" w:author="Reihaneh Malekafzaliardakani" w:date="2023-05-13T23:45:00Z"/>
                <w:rFonts w:ascii="Arial" w:eastAsia="Malgun Gothic" w:hAnsi="Arial" w:cs="Arial"/>
                <w:sz w:val="18"/>
                <w:lang w:eastAsia="ja-JP"/>
              </w:rPr>
            </w:pPr>
          </w:p>
        </w:tc>
      </w:tr>
      <w:tr w:rsidR="00CA327F" w:rsidRPr="009F41A3" w14:paraId="34050874" w14:textId="77777777" w:rsidTr="00C310D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2" w:author="Reihaneh Malekafzaliardakani" w:date="2023-05-14T21:28: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13" w:author="Reihaneh Malekafzaliardakani" w:date="2023-05-12T16:17:00Z"/>
          <w:trPrChange w:id="414" w:author="Reihaneh Malekafzaliardakani" w:date="2023-05-14T21:28: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15" w:author="Reihaneh Malekafzaliardakani" w:date="2023-05-14T21:2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CA327F" w:rsidRPr="009F41A3" w:rsidRDefault="00CA327F" w:rsidP="00CA327F">
            <w:pPr>
              <w:keepNext/>
              <w:keepLines/>
              <w:spacing w:after="0"/>
              <w:jc w:val="center"/>
              <w:rPr>
                <w:ins w:id="416"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17" w:author="Reihaneh Malekafzaliardakani" w:date="2023-05-14T21:28: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21A53C47" w:rsidR="00CA327F" w:rsidRPr="009F41A3" w:rsidRDefault="00CA327F" w:rsidP="00CA327F">
            <w:pPr>
              <w:keepNext/>
              <w:keepLines/>
              <w:spacing w:after="0"/>
              <w:jc w:val="center"/>
              <w:rPr>
                <w:ins w:id="418" w:author="Reihaneh Malekafzaliardakani" w:date="2023-05-12T16:17:00Z"/>
                <w:rFonts w:ascii="Arial" w:eastAsia="Malgun Gothic" w:hAnsi="Arial"/>
                <w:sz w:val="18"/>
                <w:lang w:eastAsia="zh-TW"/>
              </w:rPr>
            </w:pPr>
            <w:ins w:id="419" w:author="Reihaneh Malekafzaliardakani" w:date="2023-05-12T16:17:00Z">
              <w:r>
                <w:rPr>
                  <w:rFonts w:ascii="Arial" w:eastAsia="Malgun Gothic" w:hAnsi="Arial"/>
                  <w:sz w:val="18"/>
                  <w:lang w:eastAsia="ja-JP"/>
                </w:rPr>
                <w:t>n</w:t>
              </w:r>
            </w:ins>
            <w:ins w:id="420" w:author="Reihaneh Malekafzaliardakani" w:date="2023-05-14T21:09:00Z">
              <w:r>
                <w:rPr>
                  <w:rFonts w:ascii="Arial" w:eastAsia="Malgun Gothic" w:hAnsi="Arial"/>
                  <w:sz w:val="18"/>
                  <w:lang w:eastAsia="zh-TW"/>
                </w:rPr>
                <w:t>41</w:t>
              </w:r>
            </w:ins>
          </w:p>
        </w:tc>
        <w:tc>
          <w:tcPr>
            <w:tcW w:w="778" w:type="dxa"/>
            <w:tcBorders>
              <w:top w:val="single" w:sz="4" w:space="0" w:color="auto"/>
              <w:left w:val="single" w:sz="4" w:space="0" w:color="auto"/>
              <w:bottom w:val="single" w:sz="4" w:space="0" w:color="auto"/>
              <w:right w:val="single" w:sz="4" w:space="0" w:color="auto"/>
            </w:tcBorders>
            <w:hideMark/>
            <w:tcPrChange w:id="421" w:author="Reihaneh Malekafzaliardakani" w:date="2023-05-14T21:28: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CA327F" w:rsidRPr="009F41A3" w:rsidRDefault="00CA327F" w:rsidP="00CA327F">
            <w:pPr>
              <w:keepNext/>
              <w:keepLines/>
              <w:spacing w:after="0"/>
              <w:jc w:val="center"/>
              <w:rPr>
                <w:ins w:id="422" w:author="Reihaneh Malekafzaliardakani" w:date="2023-05-12T16:17:00Z"/>
                <w:rFonts w:ascii="Arial" w:eastAsia="Malgun Gothic" w:hAnsi="Arial"/>
                <w:sz w:val="18"/>
                <w:lang w:eastAsia="ja-JP"/>
              </w:rPr>
            </w:pPr>
            <w:ins w:id="42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24"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03A389E2" w14:textId="32287E0E" w:rsidR="00CA327F" w:rsidRPr="00CA327F" w:rsidRDefault="00CA327F" w:rsidP="00CA327F">
            <w:pPr>
              <w:keepNext/>
              <w:keepLines/>
              <w:spacing w:after="0"/>
              <w:jc w:val="center"/>
              <w:rPr>
                <w:ins w:id="425" w:author="Reihaneh Malekafzaliardakani" w:date="2023-05-12T16:17:00Z"/>
                <w:rFonts w:asciiTheme="minorBidi" w:eastAsia="Malgun Gothic" w:hAnsiTheme="minorBidi" w:cstheme="minorBidi"/>
                <w:sz w:val="18"/>
                <w:szCs w:val="18"/>
              </w:rPr>
            </w:pPr>
            <w:ins w:id="426" w:author="Reihaneh Malekafzaliardakani" w:date="2023-05-14T21:28:00Z">
              <w:r w:rsidRPr="00CA327F">
                <w:rPr>
                  <w:rFonts w:asciiTheme="minorBidi" w:eastAsia="Yu Mincho" w:hAnsiTheme="minorBidi" w:cstheme="minorBidi"/>
                  <w:sz w:val="18"/>
                  <w:szCs w:val="18"/>
                </w:rPr>
                <w:t>5</w:t>
              </w:r>
              <w:r w:rsidRPr="00CA327F">
                <w:rPr>
                  <w:rFonts w:asciiTheme="minorBidi" w:eastAsia="Yu Mincho" w:hAnsiTheme="minorBidi" w:cstheme="minorBidi"/>
                  <w:sz w:val="18"/>
                  <w:szCs w:val="18"/>
                  <w:vertAlign w:val="superscript"/>
                </w:rPr>
                <w:t>4,11</w:t>
              </w:r>
            </w:ins>
          </w:p>
        </w:tc>
        <w:tc>
          <w:tcPr>
            <w:tcW w:w="596" w:type="dxa"/>
            <w:tcBorders>
              <w:top w:val="single" w:sz="4" w:space="0" w:color="auto"/>
              <w:left w:val="single" w:sz="4" w:space="0" w:color="auto"/>
              <w:bottom w:val="single" w:sz="4" w:space="0" w:color="auto"/>
              <w:right w:val="single" w:sz="4" w:space="0" w:color="auto"/>
            </w:tcBorders>
            <w:vAlign w:val="center"/>
            <w:tcPrChange w:id="427"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70107121" w:rsidR="00CA327F" w:rsidRPr="00CA327F" w:rsidRDefault="00CA327F" w:rsidP="00CA327F">
            <w:pPr>
              <w:keepNext/>
              <w:keepLines/>
              <w:spacing w:after="0"/>
              <w:jc w:val="center"/>
              <w:rPr>
                <w:ins w:id="428" w:author="Reihaneh Malekafzaliardakani" w:date="2023-05-12T16:17:00Z"/>
                <w:rFonts w:asciiTheme="minorBidi" w:eastAsia="Yu Mincho" w:hAnsiTheme="minorBidi" w:cstheme="minorBidi"/>
                <w:sz w:val="18"/>
                <w:szCs w:val="18"/>
              </w:rPr>
            </w:pPr>
            <w:ins w:id="429" w:author="Reihaneh Malekafzaliardakani" w:date="2023-05-14T21:28:00Z">
              <w:r w:rsidRPr="00CA327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30"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0898DB09" w:rsidR="00CA327F" w:rsidRPr="00CA327F" w:rsidRDefault="00CA327F" w:rsidP="00CA327F">
            <w:pPr>
              <w:keepNext/>
              <w:keepLines/>
              <w:spacing w:after="0"/>
              <w:jc w:val="center"/>
              <w:rPr>
                <w:ins w:id="431" w:author="Reihaneh Malekafzaliardakani" w:date="2023-05-12T16:17:00Z"/>
                <w:rFonts w:asciiTheme="minorBidi" w:eastAsia="Yu Mincho" w:hAnsiTheme="minorBidi" w:cstheme="minorBidi"/>
                <w:sz w:val="18"/>
                <w:szCs w:val="18"/>
              </w:rPr>
            </w:pPr>
            <w:ins w:id="432" w:author="Reihaneh Malekafzaliardakani" w:date="2023-05-14T21:28:00Z">
              <w:r w:rsidRPr="00CA327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33"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04E6D2BE" w:rsidR="00CA327F" w:rsidRPr="00CA327F" w:rsidRDefault="00CA327F" w:rsidP="00CA327F">
            <w:pPr>
              <w:keepNext/>
              <w:keepLines/>
              <w:spacing w:after="0"/>
              <w:jc w:val="center"/>
              <w:rPr>
                <w:ins w:id="434" w:author="Reihaneh Malekafzaliardakani" w:date="2023-05-12T16:17:00Z"/>
                <w:rFonts w:asciiTheme="minorBidi" w:eastAsia="Yu Mincho" w:hAnsiTheme="minorBidi" w:cstheme="minorBidi"/>
                <w:sz w:val="18"/>
                <w:szCs w:val="18"/>
              </w:rPr>
            </w:pPr>
            <w:ins w:id="435" w:author="Reihaneh Malekafzaliardakani" w:date="2023-05-14T21:28:00Z">
              <w:r w:rsidRPr="00CA327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36"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66A15F87" w:rsidR="00CA327F" w:rsidRPr="00CA327F" w:rsidRDefault="00CA327F" w:rsidP="00CA327F">
            <w:pPr>
              <w:keepNext/>
              <w:keepLines/>
              <w:spacing w:after="0"/>
              <w:jc w:val="center"/>
              <w:rPr>
                <w:ins w:id="437" w:author="Reihaneh Malekafzaliardakani" w:date="2023-05-12T16:17:00Z"/>
                <w:rFonts w:asciiTheme="minorBidi" w:eastAsia="Yu Mincho" w:hAnsiTheme="minorBidi" w:cstheme="minorBidi"/>
                <w:sz w:val="18"/>
                <w:szCs w:val="18"/>
              </w:rPr>
            </w:pPr>
            <w:ins w:id="438" w:author="Reihaneh Malekafzaliardakani" w:date="2023-05-14T21:28:00Z">
              <w:r w:rsidRPr="00CA327F">
                <w:rPr>
                  <w:rFonts w:asciiTheme="minorBidi" w:hAnsiTheme="minorBidi" w:cstheme="minorBidi"/>
                  <w:sz w:val="18"/>
                  <w:szCs w:val="18"/>
                </w:rPr>
                <w:t>25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Change w:id="439"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4E86D6B4" w14:textId="5E24BB0F" w:rsidR="00CA327F" w:rsidRPr="00CA327F" w:rsidRDefault="00CA327F" w:rsidP="00CA327F">
            <w:pPr>
              <w:keepNext/>
              <w:keepLines/>
              <w:spacing w:after="0"/>
              <w:jc w:val="center"/>
              <w:rPr>
                <w:ins w:id="440" w:author="Reihaneh Malekafzaliardakani" w:date="2023-05-12T16:17:00Z"/>
                <w:rFonts w:asciiTheme="minorBidi" w:eastAsia="Yu Mincho" w:hAnsiTheme="minorBidi" w:cstheme="minorBidi"/>
                <w:sz w:val="18"/>
                <w:szCs w:val="18"/>
              </w:rPr>
            </w:pPr>
            <w:ins w:id="441" w:author="Reihaneh Malekafzaliardakani" w:date="2023-05-14T21:28:00Z">
              <w:r w:rsidRPr="00CA327F">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42"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1E45642D" w14:textId="12962E9C" w:rsidR="00CA327F" w:rsidRPr="00CA327F" w:rsidRDefault="00CA327F" w:rsidP="00CA327F">
            <w:pPr>
              <w:keepNext/>
              <w:keepLines/>
              <w:spacing w:after="0"/>
              <w:jc w:val="center"/>
              <w:rPr>
                <w:ins w:id="443" w:author="Reihaneh Malekafzaliardakani" w:date="2023-05-13T23:46:00Z"/>
                <w:rFonts w:asciiTheme="minorBidi" w:eastAsia="Yu Mincho" w:hAnsiTheme="minorBidi" w:cstheme="minorBidi"/>
                <w:sz w:val="18"/>
                <w:szCs w:val="18"/>
              </w:rPr>
            </w:pPr>
            <w:ins w:id="444" w:author="Reihaneh Malekafzaliardakani" w:date="2023-05-14T21:28:00Z">
              <w:r w:rsidRPr="00CA327F">
                <w:rPr>
                  <w:rFonts w:asciiTheme="minorBidi" w:hAnsiTheme="minorBidi" w:cstheme="minorBidi"/>
                  <w:sz w:val="18"/>
                  <w:szCs w:val="18"/>
                </w:rPr>
                <w:t>35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vAlign w:val="center"/>
            <w:tcPrChange w:id="445"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25E78624" w14:textId="2686D71D" w:rsidR="00CA327F" w:rsidRPr="00CA327F" w:rsidRDefault="00CA327F" w:rsidP="00CA327F">
            <w:pPr>
              <w:keepNext/>
              <w:keepLines/>
              <w:spacing w:after="0"/>
              <w:jc w:val="center"/>
              <w:rPr>
                <w:ins w:id="446" w:author="Reihaneh Malekafzaliardakani" w:date="2023-05-12T16:17:00Z"/>
                <w:rFonts w:asciiTheme="minorBidi" w:eastAsia="Yu Mincho" w:hAnsiTheme="minorBidi" w:cstheme="minorBidi"/>
                <w:sz w:val="18"/>
                <w:szCs w:val="18"/>
              </w:rPr>
            </w:pPr>
            <w:ins w:id="447" w:author="Reihaneh Malekafzaliardakani" w:date="2023-05-14T21:28:00Z">
              <w:r w:rsidRPr="00CA327F">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48"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3A2DDAC0" w14:textId="1DF72F1B" w:rsidR="00CA327F" w:rsidRPr="00CA327F" w:rsidRDefault="00CA327F" w:rsidP="00CA327F">
            <w:pPr>
              <w:keepNext/>
              <w:keepLines/>
              <w:spacing w:after="0"/>
              <w:jc w:val="center"/>
              <w:rPr>
                <w:ins w:id="449" w:author="Reihaneh Malekafzaliardakani" w:date="2023-05-14T00:18:00Z"/>
                <w:rFonts w:asciiTheme="minorBidi" w:eastAsia="Yu Mincho" w:hAnsiTheme="minorBidi" w:cstheme="minorBidi"/>
                <w:sz w:val="18"/>
                <w:szCs w:val="18"/>
              </w:rPr>
            </w:pPr>
            <w:ins w:id="450" w:author="Reihaneh Malekafzaliardakani" w:date="2023-05-14T21:28:00Z">
              <w:r w:rsidRPr="00CA327F">
                <w:rPr>
                  <w:rFonts w:asciiTheme="minorBidi" w:hAnsiTheme="minorBidi" w:cstheme="minorBidi"/>
                  <w:sz w:val="18"/>
                  <w:szCs w:val="18"/>
                </w:rPr>
                <w:t>45</w:t>
              </w:r>
              <w:r w:rsidRPr="00CA327F">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451"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3E11E93F" w14:textId="2ED6E1CC" w:rsidR="00CA327F" w:rsidRPr="00CA327F" w:rsidRDefault="00CA327F" w:rsidP="00CA327F">
            <w:pPr>
              <w:keepNext/>
              <w:keepLines/>
              <w:spacing w:after="0"/>
              <w:jc w:val="center"/>
              <w:rPr>
                <w:ins w:id="452" w:author="Reihaneh Malekafzaliardakani" w:date="2023-05-12T16:17:00Z"/>
                <w:rFonts w:asciiTheme="minorBidi" w:eastAsia="Yu Mincho" w:hAnsiTheme="minorBidi" w:cstheme="minorBidi"/>
                <w:sz w:val="18"/>
                <w:szCs w:val="18"/>
              </w:rPr>
            </w:pPr>
            <w:ins w:id="453" w:author="Reihaneh Malekafzaliardakani" w:date="2023-05-14T21:28:00Z">
              <w:r w:rsidRPr="00CA327F">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54"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502DEB61" w14:textId="42FF2B7E" w:rsidR="00CA327F" w:rsidRPr="00CA327F" w:rsidRDefault="00CA327F" w:rsidP="00CA327F">
            <w:pPr>
              <w:keepNext/>
              <w:keepLines/>
              <w:spacing w:after="0"/>
              <w:jc w:val="center"/>
              <w:rPr>
                <w:ins w:id="45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56"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0CABCBBF" w14:textId="78DFF677" w:rsidR="00CA327F" w:rsidRPr="00CA327F" w:rsidRDefault="00CA327F" w:rsidP="00CA327F">
            <w:pPr>
              <w:keepNext/>
              <w:keepLines/>
              <w:spacing w:after="0"/>
              <w:jc w:val="center"/>
              <w:rPr>
                <w:ins w:id="45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58"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35B41A41" w14:textId="223B1C7A" w:rsidR="00CA327F" w:rsidRPr="00CA327F" w:rsidRDefault="00CA327F" w:rsidP="00CA327F">
            <w:pPr>
              <w:keepNext/>
              <w:keepLines/>
              <w:spacing w:after="0"/>
              <w:jc w:val="center"/>
              <w:rPr>
                <w:ins w:id="45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60"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59600E79" w14:textId="5AC774BC" w:rsidR="00CA327F" w:rsidRPr="00CA327F" w:rsidRDefault="00CA327F" w:rsidP="00CA327F">
            <w:pPr>
              <w:keepNext/>
              <w:keepLines/>
              <w:spacing w:after="0"/>
              <w:jc w:val="center"/>
              <w:rPr>
                <w:ins w:id="46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62"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55181026" w14:textId="2AD7F38C" w:rsidR="00CA327F" w:rsidRPr="00CA327F" w:rsidRDefault="00CA327F" w:rsidP="00CA327F">
            <w:pPr>
              <w:keepNext/>
              <w:keepLines/>
              <w:spacing w:after="0"/>
              <w:jc w:val="center"/>
              <w:rPr>
                <w:ins w:id="463"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64" w:author="Reihaneh Malekafzaliardakani" w:date="2023-05-14T21:2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CA327F" w:rsidRPr="009F41A3" w:rsidRDefault="00CA327F" w:rsidP="00CA327F">
            <w:pPr>
              <w:spacing w:after="0"/>
              <w:rPr>
                <w:ins w:id="465" w:author="Reihaneh Malekafzaliardakani" w:date="2023-05-12T16:17:00Z"/>
                <w:rFonts w:ascii="Arial" w:eastAsia="Malgun Gothic" w:hAnsi="Arial" w:cs="Arial"/>
                <w:sz w:val="18"/>
                <w:lang w:eastAsia="ja-JP"/>
              </w:rPr>
            </w:pPr>
          </w:p>
        </w:tc>
      </w:tr>
      <w:tr w:rsidR="00CA327F" w:rsidRPr="009F41A3" w14:paraId="69EABF0C" w14:textId="77777777" w:rsidTr="00C310D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6" w:author="Reihaneh Malekafzaliardakani" w:date="2023-05-14T21:28: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67" w:author="Reihaneh Malekafzaliardakani" w:date="2023-05-12T16:17:00Z"/>
          <w:trPrChange w:id="468" w:author="Reihaneh Malekafzaliardakani" w:date="2023-05-14T21:28: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69" w:author="Reihaneh Malekafzaliardakani" w:date="2023-05-14T21:2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CA327F" w:rsidRPr="009F41A3" w:rsidRDefault="00CA327F" w:rsidP="00CA327F">
            <w:pPr>
              <w:keepNext/>
              <w:keepLines/>
              <w:spacing w:after="0"/>
              <w:jc w:val="center"/>
              <w:rPr>
                <w:ins w:id="470"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71" w:author="Reihaneh Malekafzaliardakani" w:date="2023-05-14T21:28: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CA327F" w:rsidRPr="009F41A3" w:rsidRDefault="00CA327F" w:rsidP="00CA327F">
            <w:pPr>
              <w:keepNext/>
              <w:keepLines/>
              <w:spacing w:after="0"/>
              <w:jc w:val="center"/>
              <w:rPr>
                <w:ins w:id="47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73" w:author="Reihaneh Malekafzaliardakani" w:date="2023-05-14T21:28: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CA327F" w:rsidRPr="009F41A3" w:rsidRDefault="00CA327F" w:rsidP="00CA327F">
            <w:pPr>
              <w:keepNext/>
              <w:keepLines/>
              <w:spacing w:after="0"/>
              <w:jc w:val="center"/>
              <w:rPr>
                <w:ins w:id="474" w:author="Reihaneh Malekafzaliardakani" w:date="2023-05-12T16:17:00Z"/>
                <w:rFonts w:ascii="Arial" w:eastAsia="Malgun Gothic" w:hAnsi="Arial"/>
                <w:sz w:val="18"/>
              </w:rPr>
            </w:pPr>
            <w:ins w:id="475"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76"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CA327F" w:rsidRPr="00CA327F" w:rsidRDefault="00CA327F" w:rsidP="00CA327F">
            <w:pPr>
              <w:keepNext/>
              <w:keepLines/>
              <w:spacing w:after="0"/>
              <w:jc w:val="center"/>
              <w:rPr>
                <w:ins w:id="477"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8"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610EBAE8" w14:textId="32262C8F" w:rsidR="00CA327F" w:rsidRPr="00CA327F" w:rsidRDefault="00CA327F" w:rsidP="00CA327F">
            <w:pPr>
              <w:keepNext/>
              <w:keepLines/>
              <w:spacing w:after="0"/>
              <w:jc w:val="center"/>
              <w:rPr>
                <w:ins w:id="479" w:author="Reihaneh Malekafzaliardakani" w:date="2023-05-12T16:17:00Z"/>
                <w:rFonts w:asciiTheme="minorBidi" w:eastAsia="Yu Mincho" w:hAnsiTheme="minorBidi" w:cstheme="minorBidi"/>
                <w:sz w:val="18"/>
                <w:szCs w:val="18"/>
              </w:rPr>
            </w:pPr>
            <w:ins w:id="480" w:author="Reihaneh Malekafzaliardakani" w:date="2023-05-14T21:28:00Z">
              <w:r w:rsidRPr="00CA327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81"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6DFF80AD" w:rsidR="00CA327F" w:rsidRPr="00CA327F" w:rsidRDefault="00CA327F" w:rsidP="00CA327F">
            <w:pPr>
              <w:keepNext/>
              <w:keepLines/>
              <w:spacing w:after="0"/>
              <w:jc w:val="center"/>
              <w:rPr>
                <w:ins w:id="482" w:author="Reihaneh Malekafzaliardakani" w:date="2023-05-12T16:17:00Z"/>
                <w:rFonts w:asciiTheme="minorBidi" w:eastAsia="Yu Mincho" w:hAnsiTheme="minorBidi" w:cstheme="minorBidi"/>
                <w:sz w:val="18"/>
                <w:szCs w:val="18"/>
              </w:rPr>
            </w:pPr>
            <w:ins w:id="483" w:author="Reihaneh Malekafzaliardakani" w:date="2023-05-14T21:28:00Z">
              <w:r w:rsidRPr="00CA327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84"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3B63012A" w:rsidR="00CA327F" w:rsidRPr="00CA327F" w:rsidRDefault="00CA327F" w:rsidP="00CA327F">
            <w:pPr>
              <w:keepNext/>
              <w:keepLines/>
              <w:spacing w:after="0"/>
              <w:jc w:val="center"/>
              <w:rPr>
                <w:ins w:id="485" w:author="Reihaneh Malekafzaliardakani" w:date="2023-05-12T16:17:00Z"/>
                <w:rFonts w:asciiTheme="minorBidi" w:eastAsia="Yu Mincho" w:hAnsiTheme="minorBidi" w:cstheme="minorBidi"/>
                <w:sz w:val="18"/>
                <w:szCs w:val="18"/>
              </w:rPr>
            </w:pPr>
            <w:ins w:id="486" w:author="Reihaneh Malekafzaliardakani" w:date="2023-05-14T21:28:00Z">
              <w:r w:rsidRPr="00CA327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87"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18501991" w:rsidR="00CA327F" w:rsidRPr="00CA327F" w:rsidRDefault="00CA327F" w:rsidP="00CA327F">
            <w:pPr>
              <w:keepNext/>
              <w:keepLines/>
              <w:spacing w:after="0"/>
              <w:jc w:val="center"/>
              <w:rPr>
                <w:ins w:id="488" w:author="Reihaneh Malekafzaliardakani" w:date="2023-05-12T16:17:00Z"/>
                <w:rFonts w:asciiTheme="minorBidi" w:eastAsia="Yu Mincho" w:hAnsiTheme="minorBidi" w:cstheme="minorBidi"/>
                <w:sz w:val="18"/>
                <w:szCs w:val="18"/>
              </w:rPr>
            </w:pPr>
            <w:ins w:id="489" w:author="Reihaneh Malekafzaliardakani" w:date="2023-05-14T21:28:00Z">
              <w:r w:rsidRPr="00CA327F">
                <w:rPr>
                  <w:rFonts w:asciiTheme="minorBidi" w:hAnsiTheme="minorBidi" w:cstheme="minorBidi"/>
                  <w:sz w:val="18"/>
                  <w:szCs w:val="18"/>
                </w:rPr>
                <w:t>25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Change w:id="490"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47992439" w14:textId="4B0CB6C2" w:rsidR="00CA327F" w:rsidRPr="00CA327F" w:rsidRDefault="00CA327F" w:rsidP="00CA327F">
            <w:pPr>
              <w:keepNext/>
              <w:keepLines/>
              <w:spacing w:after="0"/>
              <w:jc w:val="center"/>
              <w:rPr>
                <w:ins w:id="491" w:author="Reihaneh Malekafzaliardakani" w:date="2023-05-12T16:17:00Z"/>
                <w:rFonts w:asciiTheme="minorBidi" w:eastAsia="Yu Mincho" w:hAnsiTheme="minorBidi" w:cstheme="minorBidi"/>
                <w:sz w:val="18"/>
                <w:szCs w:val="18"/>
              </w:rPr>
            </w:pPr>
            <w:ins w:id="492" w:author="Reihaneh Malekafzaliardakani" w:date="2023-05-14T21:28:00Z">
              <w:r w:rsidRPr="00CA327F">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93"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74CDD893" w14:textId="372CEC87" w:rsidR="00CA327F" w:rsidRPr="00CA327F" w:rsidRDefault="00CA327F" w:rsidP="00CA327F">
            <w:pPr>
              <w:keepNext/>
              <w:keepLines/>
              <w:spacing w:after="0"/>
              <w:jc w:val="center"/>
              <w:rPr>
                <w:ins w:id="494" w:author="Reihaneh Malekafzaliardakani" w:date="2023-05-13T23:46:00Z"/>
                <w:rFonts w:asciiTheme="minorBidi" w:eastAsia="Yu Mincho" w:hAnsiTheme="minorBidi" w:cstheme="minorBidi"/>
                <w:sz w:val="18"/>
                <w:szCs w:val="18"/>
              </w:rPr>
            </w:pPr>
            <w:ins w:id="495" w:author="Reihaneh Malekafzaliardakani" w:date="2023-05-14T21:28:00Z">
              <w:r w:rsidRPr="00CA327F">
                <w:rPr>
                  <w:rFonts w:asciiTheme="minorBidi" w:hAnsiTheme="minorBidi" w:cstheme="minorBidi"/>
                  <w:sz w:val="18"/>
                  <w:szCs w:val="18"/>
                </w:rPr>
                <w:t>35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vAlign w:val="center"/>
            <w:tcPrChange w:id="496"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590F8728" w14:textId="517AD78D" w:rsidR="00CA327F" w:rsidRPr="00CA327F" w:rsidRDefault="00CA327F" w:rsidP="00CA327F">
            <w:pPr>
              <w:keepNext/>
              <w:keepLines/>
              <w:spacing w:after="0"/>
              <w:jc w:val="center"/>
              <w:rPr>
                <w:ins w:id="497" w:author="Reihaneh Malekafzaliardakani" w:date="2023-05-12T16:17:00Z"/>
                <w:rFonts w:asciiTheme="minorBidi" w:eastAsia="Yu Mincho" w:hAnsiTheme="minorBidi" w:cstheme="minorBidi"/>
                <w:sz w:val="18"/>
                <w:szCs w:val="18"/>
              </w:rPr>
            </w:pPr>
            <w:ins w:id="498" w:author="Reihaneh Malekafzaliardakani" w:date="2023-05-14T21:28:00Z">
              <w:r w:rsidRPr="00CA327F">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99"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282C0D8B" w14:textId="70AC1443" w:rsidR="00CA327F" w:rsidRPr="00CA327F" w:rsidRDefault="00CA327F" w:rsidP="00CA327F">
            <w:pPr>
              <w:keepNext/>
              <w:keepLines/>
              <w:spacing w:after="0"/>
              <w:jc w:val="center"/>
              <w:rPr>
                <w:ins w:id="500" w:author="Reihaneh Malekafzaliardakani" w:date="2023-05-14T00:18:00Z"/>
                <w:rFonts w:asciiTheme="minorBidi" w:eastAsia="Yu Mincho" w:hAnsiTheme="minorBidi" w:cstheme="minorBidi"/>
                <w:sz w:val="18"/>
                <w:szCs w:val="18"/>
              </w:rPr>
            </w:pPr>
            <w:ins w:id="501" w:author="Reihaneh Malekafzaliardakani" w:date="2023-05-14T21:28:00Z">
              <w:r w:rsidRPr="00CA327F">
                <w:rPr>
                  <w:rFonts w:asciiTheme="minorBidi" w:hAnsiTheme="minorBidi" w:cstheme="minorBidi"/>
                  <w:sz w:val="18"/>
                  <w:szCs w:val="18"/>
                </w:rPr>
                <w:t>45</w:t>
              </w:r>
              <w:r w:rsidRPr="00CA327F">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502"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43C0EB50" w14:textId="14923897" w:rsidR="00CA327F" w:rsidRPr="00CA327F" w:rsidRDefault="00CA327F" w:rsidP="00CA327F">
            <w:pPr>
              <w:keepNext/>
              <w:keepLines/>
              <w:spacing w:after="0"/>
              <w:jc w:val="center"/>
              <w:rPr>
                <w:ins w:id="503" w:author="Reihaneh Malekafzaliardakani" w:date="2023-05-12T16:17:00Z"/>
                <w:rFonts w:asciiTheme="minorBidi" w:eastAsia="Yu Mincho" w:hAnsiTheme="minorBidi" w:cstheme="minorBidi"/>
                <w:sz w:val="18"/>
                <w:szCs w:val="18"/>
              </w:rPr>
            </w:pPr>
            <w:ins w:id="504" w:author="Reihaneh Malekafzaliardakani" w:date="2023-05-14T21:28:00Z">
              <w:r w:rsidRPr="00CA327F">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05"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5B103779" w14:textId="4891C236" w:rsidR="00CA327F" w:rsidRPr="00CA327F" w:rsidRDefault="00CA327F" w:rsidP="00CA327F">
            <w:pPr>
              <w:keepNext/>
              <w:keepLines/>
              <w:spacing w:after="0"/>
              <w:jc w:val="center"/>
              <w:rPr>
                <w:ins w:id="506" w:author="Reihaneh Malekafzaliardakani" w:date="2023-05-12T16:17:00Z"/>
                <w:rFonts w:asciiTheme="minorBidi" w:eastAsia="Yu Mincho" w:hAnsiTheme="minorBidi" w:cstheme="minorBidi"/>
                <w:sz w:val="18"/>
                <w:szCs w:val="18"/>
              </w:rPr>
            </w:pPr>
            <w:ins w:id="507" w:author="Reihaneh Malekafzaliardakani" w:date="2023-05-14T21:28:00Z">
              <w:r w:rsidRPr="00CA327F">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Change w:id="508"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182D0DE0" w14:textId="1AD464CA" w:rsidR="00CA327F" w:rsidRPr="00CA327F" w:rsidRDefault="00CA327F" w:rsidP="00CA327F">
            <w:pPr>
              <w:keepNext/>
              <w:keepLines/>
              <w:spacing w:after="0"/>
              <w:jc w:val="center"/>
              <w:rPr>
                <w:ins w:id="509" w:author="Reihaneh Malekafzaliardakani" w:date="2023-05-12T16:17:00Z"/>
                <w:rFonts w:asciiTheme="minorBidi" w:eastAsia="Yu Mincho" w:hAnsiTheme="minorBidi" w:cstheme="minorBidi"/>
                <w:sz w:val="18"/>
                <w:szCs w:val="18"/>
              </w:rPr>
            </w:pPr>
            <w:ins w:id="510" w:author="Reihaneh Malekafzaliardakani" w:date="2023-05-14T21:28:00Z">
              <w:r w:rsidRPr="00CA327F">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11"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137A19F4" w14:textId="612B64AF" w:rsidR="00CA327F" w:rsidRPr="00CA327F" w:rsidRDefault="00CA327F" w:rsidP="00CA327F">
            <w:pPr>
              <w:keepNext/>
              <w:keepLines/>
              <w:spacing w:after="0"/>
              <w:jc w:val="center"/>
              <w:rPr>
                <w:ins w:id="512" w:author="Reihaneh Malekafzaliardakani" w:date="2023-05-12T16:17:00Z"/>
                <w:rFonts w:asciiTheme="minorBidi" w:eastAsia="Yu Mincho" w:hAnsiTheme="minorBidi" w:cstheme="minorBidi"/>
                <w:sz w:val="18"/>
                <w:szCs w:val="18"/>
              </w:rPr>
            </w:pPr>
            <w:ins w:id="513" w:author="Reihaneh Malekafzaliardakani" w:date="2023-05-14T21:28:00Z">
              <w:r w:rsidRPr="00CA327F">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514"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4E42555F" w14:textId="58C27C78" w:rsidR="00CA327F" w:rsidRPr="00CA327F" w:rsidRDefault="00CA327F" w:rsidP="00CA327F">
            <w:pPr>
              <w:keepNext/>
              <w:keepLines/>
              <w:spacing w:after="0"/>
              <w:jc w:val="center"/>
              <w:rPr>
                <w:ins w:id="515" w:author="Reihaneh Malekafzaliardakani" w:date="2023-05-12T16:17:00Z"/>
                <w:rFonts w:asciiTheme="minorBidi" w:eastAsia="Yu Mincho" w:hAnsiTheme="minorBidi" w:cstheme="minorBidi"/>
                <w:sz w:val="18"/>
                <w:szCs w:val="18"/>
              </w:rPr>
            </w:pPr>
            <w:ins w:id="516" w:author="Reihaneh Malekafzaliardakani" w:date="2023-05-14T21:28:00Z">
              <w:r w:rsidRPr="00CA327F">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17"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61D1EC09" w14:textId="382DDAD7" w:rsidR="00CA327F" w:rsidRPr="00CA327F" w:rsidRDefault="00CA327F" w:rsidP="00CA327F">
            <w:pPr>
              <w:keepNext/>
              <w:keepLines/>
              <w:spacing w:after="0"/>
              <w:jc w:val="center"/>
              <w:rPr>
                <w:ins w:id="518" w:author="Reihaneh Malekafzaliardakani" w:date="2023-05-12T16:17:00Z"/>
                <w:rFonts w:asciiTheme="minorBidi" w:eastAsia="Yu Mincho" w:hAnsiTheme="minorBidi" w:cstheme="minorBidi"/>
                <w:sz w:val="18"/>
                <w:szCs w:val="18"/>
              </w:rPr>
            </w:pPr>
            <w:ins w:id="519" w:author="Reihaneh Malekafzaliardakani" w:date="2023-05-14T21:28:00Z">
              <w:r w:rsidRPr="00CA327F">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0" w:author="Reihaneh Malekafzaliardakani" w:date="2023-05-14T21:2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CA327F" w:rsidRPr="009F41A3" w:rsidRDefault="00CA327F" w:rsidP="00CA327F">
            <w:pPr>
              <w:spacing w:after="0"/>
              <w:rPr>
                <w:ins w:id="521" w:author="Reihaneh Malekafzaliardakani" w:date="2023-05-12T16:17:00Z"/>
                <w:rFonts w:ascii="Arial" w:eastAsia="Malgun Gothic" w:hAnsi="Arial" w:cs="Arial"/>
                <w:sz w:val="18"/>
                <w:lang w:eastAsia="ja-JP"/>
              </w:rPr>
            </w:pPr>
          </w:p>
        </w:tc>
      </w:tr>
      <w:tr w:rsidR="00CA327F" w:rsidRPr="009F41A3" w14:paraId="5217F910" w14:textId="77777777" w:rsidTr="00C310D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2" w:author="Reihaneh Malekafzaliardakani" w:date="2023-05-14T21:28: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23" w:author="Reihaneh Malekafzaliardakani" w:date="2023-05-12T16:17:00Z"/>
          <w:trPrChange w:id="524" w:author="Reihaneh Malekafzaliardakani" w:date="2023-05-14T21:28: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25" w:author="Reihaneh Malekafzaliardakani" w:date="2023-05-14T21:28: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CA327F" w:rsidRPr="009F41A3" w:rsidRDefault="00CA327F" w:rsidP="00CA327F">
            <w:pPr>
              <w:keepNext/>
              <w:keepLines/>
              <w:spacing w:after="0"/>
              <w:jc w:val="center"/>
              <w:rPr>
                <w:ins w:id="526"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27" w:author="Reihaneh Malekafzaliardakani" w:date="2023-05-14T21:28: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CA327F" w:rsidRPr="009F41A3" w:rsidRDefault="00CA327F" w:rsidP="00CA327F">
            <w:pPr>
              <w:keepNext/>
              <w:keepLines/>
              <w:spacing w:after="0"/>
              <w:jc w:val="center"/>
              <w:rPr>
                <w:ins w:id="52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29" w:author="Reihaneh Malekafzaliardakani" w:date="2023-05-14T21:28: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CA327F" w:rsidRPr="009F41A3" w:rsidRDefault="00CA327F" w:rsidP="00CA327F">
            <w:pPr>
              <w:keepNext/>
              <w:keepLines/>
              <w:spacing w:after="0"/>
              <w:jc w:val="center"/>
              <w:rPr>
                <w:ins w:id="530" w:author="Reihaneh Malekafzaliardakani" w:date="2023-05-12T16:17:00Z"/>
                <w:rFonts w:ascii="Arial" w:eastAsia="Malgun Gothic" w:hAnsi="Arial"/>
                <w:sz w:val="18"/>
                <w:lang w:eastAsia="ja-JP"/>
              </w:rPr>
            </w:pPr>
            <w:ins w:id="531"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32"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72D1F8B5" w14:textId="2066A54F" w:rsidR="00CA327F" w:rsidRPr="00CA327F" w:rsidRDefault="00CA327F" w:rsidP="00CA327F">
            <w:pPr>
              <w:keepNext/>
              <w:keepLines/>
              <w:spacing w:after="0"/>
              <w:jc w:val="center"/>
              <w:rPr>
                <w:ins w:id="53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34"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52313C60" w:rsidR="00CA327F" w:rsidRPr="00CA327F" w:rsidRDefault="00CA327F" w:rsidP="00CA327F">
            <w:pPr>
              <w:keepNext/>
              <w:keepLines/>
              <w:spacing w:after="0"/>
              <w:jc w:val="center"/>
              <w:rPr>
                <w:ins w:id="535" w:author="Reihaneh Malekafzaliardakani" w:date="2023-05-12T16:17:00Z"/>
                <w:rFonts w:asciiTheme="minorBidi" w:eastAsia="Yu Mincho" w:hAnsiTheme="minorBidi" w:cstheme="minorBidi"/>
                <w:sz w:val="18"/>
                <w:szCs w:val="18"/>
              </w:rPr>
            </w:pPr>
            <w:ins w:id="536" w:author="Reihaneh Malekafzaliardakani" w:date="2023-05-14T21:28:00Z">
              <w:r w:rsidRPr="00CA327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37"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45E619A6" w:rsidR="00CA327F" w:rsidRPr="00CA327F" w:rsidRDefault="00CA327F" w:rsidP="00CA327F">
            <w:pPr>
              <w:keepNext/>
              <w:keepLines/>
              <w:spacing w:after="0"/>
              <w:jc w:val="center"/>
              <w:rPr>
                <w:ins w:id="538" w:author="Reihaneh Malekafzaliardakani" w:date="2023-05-12T16:17:00Z"/>
                <w:rFonts w:asciiTheme="minorBidi" w:eastAsia="Yu Mincho" w:hAnsiTheme="minorBidi" w:cstheme="minorBidi"/>
                <w:sz w:val="18"/>
                <w:szCs w:val="18"/>
              </w:rPr>
            </w:pPr>
            <w:ins w:id="539" w:author="Reihaneh Malekafzaliardakani" w:date="2023-05-14T21:28:00Z">
              <w:r w:rsidRPr="00CA327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40"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2772C8ED" w:rsidR="00CA327F" w:rsidRPr="00CA327F" w:rsidRDefault="00CA327F" w:rsidP="00CA327F">
            <w:pPr>
              <w:keepNext/>
              <w:keepLines/>
              <w:spacing w:after="0"/>
              <w:jc w:val="center"/>
              <w:rPr>
                <w:ins w:id="541" w:author="Reihaneh Malekafzaliardakani" w:date="2023-05-12T16:17:00Z"/>
                <w:rFonts w:asciiTheme="minorBidi" w:eastAsia="Yu Mincho" w:hAnsiTheme="minorBidi" w:cstheme="minorBidi"/>
                <w:sz w:val="18"/>
                <w:szCs w:val="18"/>
              </w:rPr>
            </w:pPr>
            <w:ins w:id="542" w:author="Reihaneh Malekafzaliardakani" w:date="2023-05-14T21:28:00Z">
              <w:r w:rsidRPr="00CA327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43"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7992FAD8" w:rsidR="00CA327F" w:rsidRPr="00CA327F" w:rsidRDefault="00CA327F" w:rsidP="00CA327F">
            <w:pPr>
              <w:keepNext/>
              <w:keepLines/>
              <w:spacing w:after="0"/>
              <w:jc w:val="center"/>
              <w:rPr>
                <w:ins w:id="544" w:author="Reihaneh Malekafzaliardakani" w:date="2023-05-12T16:17:00Z"/>
                <w:rFonts w:asciiTheme="minorBidi" w:eastAsia="Yu Mincho" w:hAnsiTheme="minorBidi" w:cstheme="minorBidi"/>
                <w:sz w:val="18"/>
                <w:szCs w:val="18"/>
              </w:rPr>
            </w:pPr>
            <w:ins w:id="545" w:author="Reihaneh Malekafzaliardakani" w:date="2023-05-14T21:28:00Z">
              <w:r w:rsidRPr="00CA327F">
                <w:rPr>
                  <w:rFonts w:asciiTheme="minorBidi" w:hAnsiTheme="minorBidi" w:cstheme="minorBidi"/>
                  <w:sz w:val="18"/>
                  <w:szCs w:val="18"/>
                </w:rPr>
                <w:t>25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Change w:id="546"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1C2FA48C" w14:textId="16AE2D01" w:rsidR="00CA327F" w:rsidRPr="00CA327F" w:rsidRDefault="00CA327F" w:rsidP="00CA327F">
            <w:pPr>
              <w:keepNext/>
              <w:keepLines/>
              <w:spacing w:after="0"/>
              <w:jc w:val="center"/>
              <w:rPr>
                <w:ins w:id="547" w:author="Reihaneh Malekafzaliardakani" w:date="2023-05-12T16:17:00Z"/>
                <w:rFonts w:asciiTheme="minorBidi" w:eastAsia="Yu Mincho" w:hAnsiTheme="minorBidi" w:cstheme="minorBidi"/>
                <w:sz w:val="18"/>
                <w:szCs w:val="18"/>
              </w:rPr>
            </w:pPr>
            <w:ins w:id="548" w:author="Reihaneh Malekafzaliardakani" w:date="2023-05-14T21:28:00Z">
              <w:r w:rsidRPr="00CA327F">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49"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50074ECB" w14:textId="33012EA5" w:rsidR="00CA327F" w:rsidRPr="00CA327F" w:rsidRDefault="00CA327F" w:rsidP="00CA327F">
            <w:pPr>
              <w:keepNext/>
              <w:keepLines/>
              <w:spacing w:after="0"/>
              <w:jc w:val="center"/>
              <w:rPr>
                <w:ins w:id="550" w:author="Reihaneh Malekafzaliardakani" w:date="2023-05-13T23:46:00Z"/>
                <w:rFonts w:asciiTheme="minorBidi" w:eastAsia="Yu Mincho" w:hAnsiTheme="minorBidi" w:cstheme="minorBidi"/>
                <w:sz w:val="18"/>
                <w:szCs w:val="18"/>
              </w:rPr>
            </w:pPr>
            <w:ins w:id="551" w:author="Reihaneh Malekafzaliardakani" w:date="2023-05-14T21:28:00Z">
              <w:r w:rsidRPr="00CA327F">
                <w:rPr>
                  <w:rFonts w:asciiTheme="minorBidi" w:hAnsiTheme="minorBidi" w:cstheme="minorBidi"/>
                  <w:sz w:val="18"/>
                  <w:szCs w:val="18"/>
                </w:rPr>
                <w:t>35</w:t>
              </w:r>
              <w:r w:rsidRPr="00CA327F">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vAlign w:val="center"/>
            <w:tcPrChange w:id="552"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6AC85058" w14:textId="4F673B05" w:rsidR="00CA327F" w:rsidRPr="00CA327F" w:rsidRDefault="00CA327F" w:rsidP="00CA327F">
            <w:pPr>
              <w:keepNext/>
              <w:keepLines/>
              <w:spacing w:after="0"/>
              <w:jc w:val="center"/>
              <w:rPr>
                <w:ins w:id="553" w:author="Reihaneh Malekafzaliardakani" w:date="2023-05-12T16:17:00Z"/>
                <w:rFonts w:asciiTheme="minorBidi" w:eastAsia="Yu Mincho" w:hAnsiTheme="minorBidi" w:cstheme="minorBidi"/>
                <w:sz w:val="18"/>
                <w:szCs w:val="18"/>
              </w:rPr>
            </w:pPr>
            <w:ins w:id="554" w:author="Reihaneh Malekafzaliardakani" w:date="2023-05-14T21:28:00Z">
              <w:r w:rsidRPr="00CA327F">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55" w:author="Reihaneh Malekafzaliardakani" w:date="2023-05-14T21:28:00Z">
              <w:tcPr>
                <w:tcW w:w="596" w:type="dxa"/>
                <w:tcBorders>
                  <w:top w:val="single" w:sz="4" w:space="0" w:color="auto"/>
                  <w:left w:val="single" w:sz="4" w:space="0" w:color="auto"/>
                  <w:bottom w:val="single" w:sz="4" w:space="0" w:color="auto"/>
                  <w:right w:val="single" w:sz="4" w:space="0" w:color="auto"/>
                </w:tcBorders>
              </w:tcPr>
            </w:tcPrChange>
          </w:tcPr>
          <w:p w14:paraId="22E8DB1F" w14:textId="465008CE" w:rsidR="00CA327F" w:rsidRPr="00CA327F" w:rsidRDefault="00CA327F" w:rsidP="00CA327F">
            <w:pPr>
              <w:keepNext/>
              <w:keepLines/>
              <w:spacing w:after="0"/>
              <w:jc w:val="center"/>
              <w:rPr>
                <w:ins w:id="556" w:author="Reihaneh Malekafzaliardakani" w:date="2023-05-14T00:18:00Z"/>
                <w:rFonts w:asciiTheme="minorBidi" w:eastAsia="Yu Mincho" w:hAnsiTheme="minorBidi" w:cstheme="minorBidi"/>
                <w:sz w:val="18"/>
                <w:szCs w:val="18"/>
              </w:rPr>
            </w:pPr>
            <w:ins w:id="557" w:author="Reihaneh Malekafzaliardakani" w:date="2023-05-14T21:28:00Z">
              <w:r w:rsidRPr="00CA327F">
                <w:rPr>
                  <w:rFonts w:asciiTheme="minorBidi" w:hAnsiTheme="minorBidi" w:cstheme="minorBidi"/>
                  <w:sz w:val="18"/>
                  <w:szCs w:val="18"/>
                </w:rPr>
                <w:t>45</w:t>
              </w:r>
              <w:r w:rsidRPr="00CA327F">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558"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21BF36BB" w14:textId="076EA673" w:rsidR="00CA327F" w:rsidRPr="00CA327F" w:rsidRDefault="00CA327F" w:rsidP="00CA327F">
            <w:pPr>
              <w:keepNext/>
              <w:keepLines/>
              <w:spacing w:after="0"/>
              <w:jc w:val="center"/>
              <w:rPr>
                <w:ins w:id="559" w:author="Reihaneh Malekafzaliardakani" w:date="2023-05-12T16:17:00Z"/>
                <w:rFonts w:asciiTheme="minorBidi" w:eastAsia="Yu Mincho" w:hAnsiTheme="minorBidi" w:cstheme="minorBidi"/>
                <w:sz w:val="18"/>
                <w:szCs w:val="18"/>
              </w:rPr>
            </w:pPr>
            <w:ins w:id="560" w:author="Reihaneh Malekafzaliardakani" w:date="2023-05-14T21:28:00Z">
              <w:r w:rsidRPr="00CA327F">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61" w:author="Reihaneh Malekafzaliardakani" w:date="2023-05-14T21:28:00Z">
              <w:tcPr>
                <w:tcW w:w="595" w:type="dxa"/>
                <w:tcBorders>
                  <w:top w:val="single" w:sz="4" w:space="0" w:color="auto"/>
                  <w:left w:val="single" w:sz="4" w:space="0" w:color="auto"/>
                  <w:bottom w:val="single" w:sz="4" w:space="0" w:color="auto"/>
                  <w:right w:val="single" w:sz="4" w:space="0" w:color="auto"/>
                </w:tcBorders>
                <w:vAlign w:val="center"/>
              </w:tcPr>
            </w:tcPrChange>
          </w:tcPr>
          <w:p w14:paraId="3FA37A07" w14:textId="3AF43490" w:rsidR="00CA327F" w:rsidRPr="00CA327F" w:rsidRDefault="00CA327F" w:rsidP="00CA327F">
            <w:pPr>
              <w:keepNext/>
              <w:keepLines/>
              <w:spacing w:after="0"/>
              <w:jc w:val="center"/>
              <w:rPr>
                <w:ins w:id="562" w:author="Reihaneh Malekafzaliardakani" w:date="2023-05-12T16:17:00Z"/>
                <w:rFonts w:asciiTheme="minorBidi" w:eastAsia="Yu Mincho" w:hAnsiTheme="minorBidi" w:cstheme="minorBidi"/>
                <w:sz w:val="18"/>
                <w:szCs w:val="18"/>
              </w:rPr>
            </w:pPr>
            <w:ins w:id="563" w:author="Reihaneh Malekafzaliardakani" w:date="2023-05-14T21:28:00Z">
              <w:r w:rsidRPr="00CA327F">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Change w:id="564"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7D8D2D10" w14:textId="45914749" w:rsidR="00CA327F" w:rsidRPr="00CA327F" w:rsidRDefault="00CA327F" w:rsidP="00CA327F">
            <w:pPr>
              <w:keepNext/>
              <w:keepLines/>
              <w:spacing w:after="0"/>
              <w:jc w:val="center"/>
              <w:rPr>
                <w:ins w:id="565" w:author="Reihaneh Malekafzaliardakani" w:date="2023-05-12T16:17:00Z"/>
                <w:rFonts w:asciiTheme="minorBidi" w:eastAsia="Yu Mincho" w:hAnsiTheme="minorBidi" w:cstheme="minorBidi"/>
                <w:sz w:val="18"/>
                <w:szCs w:val="18"/>
              </w:rPr>
            </w:pPr>
            <w:ins w:id="566" w:author="Reihaneh Malekafzaliardakani" w:date="2023-05-14T21:28:00Z">
              <w:r w:rsidRPr="00CA327F">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67"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2C06CCCE" w14:textId="7168A697" w:rsidR="00CA327F" w:rsidRPr="00CA327F" w:rsidRDefault="00CA327F" w:rsidP="00CA327F">
            <w:pPr>
              <w:keepNext/>
              <w:keepLines/>
              <w:spacing w:after="0"/>
              <w:jc w:val="center"/>
              <w:rPr>
                <w:ins w:id="568" w:author="Reihaneh Malekafzaliardakani" w:date="2023-05-12T16:17:00Z"/>
                <w:rFonts w:asciiTheme="minorBidi" w:eastAsia="Yu Mincho" w:hAnsiTheme="minorBidi" w:cstheme="minorBidi"/>
                <w:sz w:val="18"/>
                <w:szCs w:val="18"/>
              </w:rPr>
            </w:pPr>
            <w:ins w:id="569" w:author="Reihaneh Malekafzaliardakani" w:date="2023-05-14T21:28:00Z">
              <w:r w:rsidRPr="00CA327F">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570" w:author="Reihaneh Malekafzaliardakani" w:date="2023-05-14T21:28:00Z">
              <w:tcPr>
                <w:tcW w:w="595" w:type="dxa"/>
                <w:tcBorders>
                  <w:top w:val="single" w:sz="4" w:space="0" w:color="auto"/>
                  <w:left w:val="single" w:sz="4" w:space="0" w:color="auto"/>
                  <w:bottom w:val="single" w:sz="4" w:space="0" w:color="auto"/>
                  <w:right w:val="single" w:sz="4" w:space="0" w:color="auto"/>
                </w:tcBorders>
              </w:tcPr>
            </w:tcPrChange>
          </w:tcPr>
          <w:p w14:paraId="1BEBB668" w14:textId="56CBDE59" w:rsidR="00CA327F" w:rsidRPr="00CA327F" w:rsidRDefault="00CA327F" w:rsidP="00CA327F">
            <w:pPr>
              <w:keepNext/>
              <w:keepLines/>
              <w:spacing w:after="0"/>
              <w:jc w:val="center"/>
              <w:rPr>
                <w:ins w:id="571" w:author="Reihaneh Malekafzaliardakani" w:date="2023-05-12T16:17:00Z"/>
                <w:rFonts w:asciiTheme="minorBidi" w:eastAsia="Yu Mincho" w:hAnsiTheme="minorBidi" w:cstheme="minorBidi"/>
                <w:sz w:val="18"/>
                <w:szCs w:val="18"/>
              </w:rPr>
            </w:pPr>
            <w:ins w:id="572" w:author="Reihaneh Malekafzaliardakani" w:date="2023-05-14T21:28:00Z">
              <w:r w:rsidRPr="00CA327F">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73" w:author="Reihaneh Malekafzaliardakani" w:date="2023-05-14T21:28:00Z">
              <w:tcPr>
                <w:tcW w:w="596" w:type="dxa"/>
                <w:tcBorders>
                  <w:top w:val="single" w:sz="4" w:space="0" w:color="auto"/>
                  <w:left w:val="single" w:sz="4" w:space="0" w:color="auto"/>
                  <w:bottom w:val="single" w:sz="4" w:space="0" w:color="auto"/>
                  <w:right w:val="single" w:sz="4" w:space="0" w:color="auto"/>
                </w:tcBorders>
                <w:vAlign w:val="center"/>
              </w:tcPr>
            </w:tcPrChange>
          </w:tcPr>
          <w:p w14:paraId="3CC176C5" w14:textId="661DE0F5" w:rsidR="00CA327F" w:rsidRPr="00CA327F" w:rsidRDefault="00CA327F" w:rsidP="00CA327F">
            <w:pPr>
              <w:keepNext/>
              <w:keepLines/>
              <w:spacing w:after="0"/>
              <w:jc w:val="center"/>
              <w:rPr>
                <w:ins w:id="574" w:author="Reihaneh Malekafzaliardakani" w:date="2023-05-12T16:17:00Z"/>
                <w:rFonts w:asciiTheme="minorBidi" w:eastAsia="Yu Mincho" w:hAnsiTheme="minorBidi" w:cstheme="minorBidi"/>
                <w:sz w:val="18"/>
                <w:szCs w:val="18"/>
              </w:rPr>
            </w:pPr>
            <w:ins w:id="575" w:author="Reihaneh Malekafzaliardakani" w:date="2023-05-14T21:28:00Z">
              <w:r w:rsidRPr="00CA327F">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76" w:author="Reihaneh Malekafzaliardakani" w:date="2023-05-14T21:28: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CA327F" w:rsidRPr="009F41A3" w:rsidRDefault="00CA327F" w:rsidP="00CA327F">
            <w:pPr>
              <w:spacing w:after="0"/>
              <w:rPr>
                <w:ins w:id="577"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78" w:author="Reihaneh Malekafzaliardakani" w:date="2023-05-12T16:17:00Z"/>
          <w:rFonts w:eastAsia="Malgun Gothic"/>
          <w:lang w:eastAsia="ko-KR"/>
        </w:rPr>
      </w:pPr>
    </w:p>
    <w:p w14:paraId="2AE3F180" w14:textId="748DD2D2" w:rsidR="00D83123" w:rsidRDefault="002D2F20" w:rsidP="00D83123">
      <w:pPr>
        <w:pStyle w:val="Heading3"/>
        <w:rPr>
          <w:ins w:id="579" w:author="Reihaneh Malekafzaliardakani" w:date="2023-05-11T09:15:00Z"/>
          <w:rFonts w:cs="Arial"/>
          <w:szCs w:val="28"/>
        </w:rPr>
      </w:pPr>
      <w:bookmarkStart w:id="580" w:name="_Toc46742703"/>
      <w:bookmarkStart w:id="581" w:name="OLE_LINK14"/>
      <w:bookmarkStart w:id="582" w:name="OLE_LINK15"/>
      <w:ins w:id="583" w:author="Reihaneh Malekafzaliardakani" w:date="2023-05-14T00:35:00Z">
        <w:r>
          <w:rPr>
            <w:rFonts w:hint="eastAsia"/>
          </w:rPr>
          <w:t>7.x</w:t>
        </w:r>
      </w:ins>
      <w:ins w:id="584" w:author="Reihaneh Malekafzaliardakani" w:date="2023-05-11T09:15:00Z">
        <w:r w:rsidR="00D83123" w:rsidRPr="000558E4">
          <w:rPr>
            <w:rFonts w:hint="eastAsia"/>
          </w:rPr>
          <w:t>.</w:t>
        </w:r>
      </w:ins>
      <w:ins w:id="585" w:author="Reihaneh Malekafzaliardakani" w:date="2023-05-14T00:35:00Z">
        <w:r>
          <w:t>3</w:t>
        </w:r>
      </w:ins>
      <w:ins w:id="586" w:author="Reihaneh Malekafzaliardakani" w:date="2023-05-11T09:15:00Z">
        <w:r w:rsidR="00D83123" w:rsidRPr="000558E4">
          <w:tab/>
        </w:r>
        <w:r w:rsidR="00D83123" w:rsidRPr="000558E4">
          <w:rPr>
            <w:rFonts w:cs="Arial"/>
            <w:szCs w:val="28"/>
          </w:rPr>
          <w:t>∆TIB and ∆RIB values</w:t>
        </w:r>
        <w:bookmarkEnd w:id="580"/>
      </w:ins>
    </w:p>
    <w:bookmarkEnd w:id="581"/>
    <w:bookmarkEnd w:id="582"/>
    <w:p w14:paraId="438ECF33" w14:textId="6BB8118B" w:rsidR="00B42EE2" w:rsidRDefault="00073E38" w:rsidP="00B42EE2">
      <w:pPr>
        <w:rPr>
          <w:ins w:id="587" w:author="Reihaneh Malekafzaliardakani" w:date="2023-05-11T09:34:00Z"/>
        </w:rPr>
      </w:pPr>
      <w:ins w:id="588" w:author="Reihaneh Malekafzaliardakani" w:date="2023-05-14T21:15:00Z">
        <w:r>
          <w:rPr>
            <w:rFonts w:ascii="Arial" w:eastAsia="Malgun Gothic" w:hAnsi="Arial"/>
            <w:sz w:val="18"/>
          </w:rPr>
          <w:t xml:space="preserve">For </w:t>
        </w:r>
        <w:r w:rsidRPr="009A5EF0">
          <w:rPr>
            <w:rFonts w:eastAsia="SimSun"/>
            <w:lang w:eastAsia="zh-CN"/>
          </w:rPr>
          <w:t>DC_</w:t>
        </w:r>
        <w:r>
          <w:rPr>
            <w:rFonts w:eastAsia="SimSun"/>
            <w:lang w:eastAsia="zh-CN"/>
          </w:rPr>
          <w:t>2-12</w:t>
        </w:r>
        <w:r w:rsidRPr="009A5EF0">
          <w:rPr>
            <w:rFonts w:eastAsia="SimSun"/>
            <w:lang w:eastAsia="zh-CN"/>
          </w:rPr>
          <w:t>_</w:t>
        </w:r>
        <w:r>
          <w:rPr>
            <w:rFonts w:eastAsia="SimSun"/>
            <w:lang w:eastAsia="zh-CN"/>
          </w:rPr>
          <w:t>n2</w:t>
        </w:r>
        <w:r w:rsidRPr="009A5EF0">
          <w:rPr>
            <w:rFonts w:eastAsia="SimSun"/>
            <w:lang w:eastAsia="zh-CN"/>
          </w:rPr>
          <w:t>-n</w:t>
        </w:r>
        <w:r>
          <w:rPr>
            <w:rFonts w:eastAsia="SimSun"/>
            <w:lang w:eastAsia="zh-CN"/>
          </w:rPr>
          <w:t>41</w:t>
        </w:r>
      </w:ins>
      <w:ins w:id="589"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590" w:author="Reihaneh Malekafzaliardakani" w:date="2023-05-14T21:23:00Z">
        <w:r w:rsidR="006F176F">
          <w:rPr>
            <w:szCs w:val="18"/>
            <w:lang w:val="sv-SE" w:eastAsia="ja-JP"/>
          </w:rPr>
          <w:t>DC_2-</w:t>
        </w:r>
        <w:r w:rsidR="006F176F">
          <w:rPr>
            <w:lang w:eastAsia="ja-JP"/>
          </w:rPr>
          <w:t xml:space="preserve">7-12_n2 </w:t>
        </w:r>
      </w:ins>
      <w:ins w:id="591" w:author="Reihaneh Malekafzaliardakani" w:date="2023-05-11T09:34:00Z">
        <w:r w:rsidR="00B42EE2">
          <w:t>are given in the tables below.</w:t>
        </w:r>
      </w:ins>
    </w:p>
    <w:bookmarkEnd w:id="24"/>
    <w:bookmarkEnd w:id="25"/>
    <w:p w14:paraId="78AFD32D" w14:textId="531ECF9F" w:rsidR="00BB5181" w:rsidRDefault="00BB5181" w:rsidP="00BB5181">
      <w:pPr>
        <w:pStyle w:val="TH"/>
        <w:rPr>
          <w:ins w:id="592" w:author="Reihaneh Malekafzaliardakani" w:date="2023-05-14T00:59:00Z"/>
        </w:rPr>
      </w:pPr>
      <w:ins w:id="593" w:author="Reihaneh Malekafzaliardakani" w:date="2023-05-14T00:59:00Z">
        <w:r>
          <w:t>Table 7.x</w:t>
        </w:r>
        <w:r>
          <w:rPr>
            <w:lang w:val="en-US"/>
          </w:rPr>
          <w:t>.3</w:t>
        </w:r>
        <w:r>
          <w:t>-1: Δ</w:t>
        </w:r>
        <w:proofErr w:type="gramStart"/>
        <w:r>
          <w:t>T</w:t>
        </w:r>
        <w:r>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5181" w:rsidRPr="00850262" w14:paraId="5D31A7E2" w14:textId="77777777" w:rsidTr="008759DB">
        <w:trPr>
          <w:trHeight w:val="187"/>
          <w:tblHeader/>
          <w:jc w:val="center"/>
          <w:ins w:id="594" w:author="Reihaneh Malekafzaliardakani" w:date="2023-05-14T00:59:00Z"/>
        </w:trPr>
        <w:tc>
          <w:tcPr>
            <w:tcW w:w="2268" w:type="dxa"/>
            <w:vMerge w:val="restart"/>
          </w:tcPr>
          <w:p w14:paraId="0C455BAA" w14:textId="77777777" w:rsidR="00BB5181" w:rsidRPr="00EF5447" w:rsidRDefault="00BB5181" w:rsidP="008759DB">
            <w:pPr>
              <w:pStyle w:val="TAH"/>
              <w:rPr>
                <w:ins w:id="595" w:author="Reihaneh Malekafzaliardakani" w:date="2023-05-14T00:59:00Z"/>
              </w:rPr>
            </w:pPr>
            <w:ins w:id="596" w:author="Reihaneh Malekafzaliardakani" w:date="2023-05-14T00:59:00Z">
              <w:r w:rsidRPr="00EF5447">
                <w:t>Inter-band EN-DC configuration</w:t>
              </w:r>
            </w:ins>
          </w:p>
        </w:tc>
        <w:tc>
          <w:tcPr>
            <w:tcW w:w="5807" w:type="dxa"/>
            <w:gridSpan w:val="4"/>
            <w:vAlign w:val="center"/>
          </w:tcPr>
          <w:p w14:paraId="5BDA350A" w14:textId="77777777" w:rsidR="00BB5181" w:rsidRPr="00850262" w:rsidRDefault="00BB5181" w:rsidP="008759DB">
            <w:pPr>
              <w:pStyle w:val="TAH"/>
              <w:rPr>
                <w:ins w:id="597" w:author="Reihaneh Malekafzaliardakani" w:date="2023-05-14T00:59:00Z"/>
              </w:rPr>
            </w:pPr>
            <w:ins w:id="598" w:author="Reihaneh Malekafzaliardakani" w:date="2023-05-14T00:59: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12</w:t>
              </w:r>
            </w:ins>
          </w:p>
        </w:tc>
      </w:tr>
      <w:tr w:rsidR="00BB5181" w:rsidRPr="00DC3AC9" w14:paraId="34EADC42" w14:textId="77777777" w:rsidTr="008759DB">
        <w:trPr>
          <w:trHeight w:val="187"/>
          <w:tblHeader/>
          <w:jc w:val="center"/>
          <w:ins w:id="599" w:author="Reihaneh Malekafzaliardakani" w:date="2023-05-14T00:59:00Z"/>
        </w:trPr>
        <w:tc>
          <w:tcPr>
            <w:tcW w:w="2268" w:type="dxa"/>
            <w:vMerge/>
            <w:tcBorders>
              <w:bottom w:val="single" w:sz="4" w:space="0" w:color="auto"/>
            </w:tcBorders>
          </w:tcPr>
          <w:p w14:paraId="55026E7B" w14:textId="77777777" w:rsidR="00BB5181" w:rsidRPr="00EF5447" w:rsidRDefault="00BB5181" w:rsidP="008759DB">
            <w:pPr>
              <w:pStyle w:val="TAH"/>
              <w:rPr>
                <w:ins w:id="600" w:author="Reihaneh Malekafzaliardakani" w:date="2023-05-14T00:59:00Z"/>
              </w:rPr>
            </w:pPr>
          </w:p>
        </w:tc>
        <w:tc>
          <w:tcPr>
            <w:tcW w:w="5807" w:type="dxa"/>
            <w:gridSpan w:val="4"/>
            <w:vAlign w:val="center"/>
          </w:tcPr>
          <w:p w14:paraId="5955354E" w14:textId="77777777" w:rsidR="00BB5181" w:rsidRPr="00DC3AC9" w:rsidRDefault="00BB5181" w:rsidP="008759DB">
            <w:pPr>
              <w:pStyle w:val="TAH"/>
              <w:rPr>
                <w:ins w:id="601" w:author="Reihaneh Malekafzaliardakani" w:date="2023-05-14T00:59:00Z"/>
                <w:color w:val="000000" w:themeColor="text1"/>
              </w:rPr>
            </w:pPr>
            <w:ins w:id="602"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5181" w:rsidRPr="00EF5447" w14:paraId="24B192DC" w14:textId="77777777" w:rsidTr="008759DB">
        <w:trPr>
          <w:trHeight w:val="187"/>
          <w:jc w:val="center"/>
          <w:ins w:id="603" w:author="Reihaneh Malekafzaliardakani" w:date="2023-05-14T00:59:00Z"/>
        </w:trPr>
        <w:tc>
          <w:tcPr>
            <w:tcW w:w="2268" w:type="dxa"/>
            <w:tcBorders>
              <w:bottom w:val="single" w:sz="4" w:space="0" w:color="auto"/>
            </w:tcBorders>
            <w:shd w:val="clear" w:color="auto" w:fill="auto"/>
          </w:tcPr>
          <w:p w14:paraId="3110B189" w14:textId="2A67D4D5" w:rsidR="00BB5181" w:rsidRPr="00EF5447" w:rsidRDefault="00BB5181" w:rsidP="008759DB">
            <w:pPr>
              <w:pStyle w:val="TAC"/>
              <w:rPr>
                <w:ins w:id="604" w:author="Reihaneh Malekafzaliardakani" w:date="2023-05-14T00:59:00Z"/>
              </w:rPr>
            </w:pPr>
            <w:ins w:id="605" w:author="Reihaneh Malekafzaliardakani" w:date="2023-05-14T01:00:00Z">
              <w:r w:rsidRPr="009A5EF0">
                <w:rPr>
                  <w:rFonts w:eastAsia="SimSun"/>
                  <w:lang w:eastAsia="zh-CN"/>
                </w:rPr>
                <w:t>DC_</w:t>
              </w:r>
              <w:r>
                <w:rPr>
                  <w:rFonts w:eastAsia="SimSun"/>
                  <w:lang w:eastAsia="zh-CN"/>
                </w:rPr>
                <w:t>2-</w:t>
              </w:r>
            </w:ins>
            <w:ins w:id="606" w:author="Reihaneh Malekafzaliardakani" w:date="2023-05-14T21:11:00Z">
              <w:r w:rsidR="008F69BC">
                <w:rPr>
                  <w:rFonts w:eastAsia="SimSun"/>
                  <w:lang w:eastAsia="zh-CN"/>
                </w:rPr>
                <w:t>12</w:t>
              </w:r>
            </w:ins>
            <w:ins w:id="607" w:author="Reihaneh Malekafzaliardakani" w:date="2023-05-14T01:00:00Z">
              <w:r w:rsidRPr="009A5EF0">
                <w:rPr>
                  <w:rFonts w:eastAsia="SimSun"/>
                  <w:lang w:eastAsia="zh-CN"/>
                </w:rPr>
                <w:t>_</w:t>
              </w:r>
              <w:r>
                <w:rPr>
                  <w:rFonts w:eastAsia="SimSun"/>
                  <w:lang w:eastAsia="zh-CN"/>
                </w:rPr>
                <w:t>n2</w:t>
              </w:r>
              <w:r w:rsidRPr="009A5EF0">
                <w:rPr>
                  <w:rFonts w:eastAsia="SimSun"/>
                  <w:lang w:eastAsia="zh-CN"/>
                </w:rPr>
                <w:t>-n</w:t>
              </w:r>
            </w:ins>
            <w:ins w:id="608" w:author="Reihaneh Malekafzaliardakani" w:date="2023-05-14T21:10:00Z">
              <w:r w:rsidR="008F69BC">
                <w:rPr>
                  <w:rFonts w:eastAsia="SimSun"/>
                  <w:lang w:eastAsia="zh-CN"/>
                </w:rPr>
                <w:t>41</w:t>
              </w:r>
            </w:ins>
          </w:p>
        </w:tc>
        <w:tc>
          <w:tcPr>
            <w:tcW w:w="1417" w:type="dxa"/>
            <w:vAlign w:val="center"/>
          </w:tcPr>
          <w:p w14:paraId="68779B46" w14:textId="5302BA73" w:rsidR="00BB5181" w:rsidRPr="009B655D" w:rsidRDefault="00BB5181" w:rsidP="008759DB">
            <w:pPr>
              <w:pStyle w:val="TAC"/>
              <w:rPr>
                <w:ins w:id="609" w:author="Reihaneh Malekafzaliardakani" w:date="2023-05-14T00:59:00Z"/>
                <w:lang w:eastAsia="ja-JP"/>
              </w:rPr>
            </w:pPr>
            <w:ins w:id="610" w:author="Reihaneh Malekafzaliardakani" w:date="2023-05-14T00:59:00Z">
              <w:r w:rsidRPr="009B655D">
                <w:rPr>
                  <w:rFonts w:eastAsia="DengXian"/>
                </w:rPr>
                <w:t>0.</w:t>
              </w:r>
            </w:ins>
            <w:ins w:id="611" w:author="Reihaneh Malekafzaliardakani" w:date="2023-05-14T01:08:00Z">
              <w:r w:rsidR="009602AA">
                <w:rPr>
                  <w:rFonts w:eastAsia="DengXian"/>
                </w:rPr>
                <w:t>5</w:t>
              </w:r>
            </w:ins>
          </w:p>
        </w:tc>
        <w:tc>
          <w:tcPr>
            <w:tcW w:w="1418" w:type="dxa"/>
            <w:vAlign w:val="center"/>
          </w:tcPr>
          <w:p w14:paraId="4F8CC9B6" w14:textId="13FF6CC9" w:rsidR="00BB5181" w:rsidRPr="009B655D" w:rsidRDefault="00BB5181" w:rsidP="008759DB">
            <w:pPr>
              <w:pStyle w:val="TAC"/>
              <w:rPr>
                <w:ins w:id="612" w:author="Reihaneh Malekafzaliardakani" w:date="2023-05-14T00:59:00Z"/>
              </w:rPr>
            </w:pPr>
            <w:ins w:id="613" w:author="Reihaneh Malekafzaliardakani" w:date="2023-05-14T00:59:00Z">
              <w:r w:rsidRPr="009B655D">
                <w:rPr>
                  <w:rFonts w:hint="eastAsia"/>
                </w:rPr>
                <w:t>0</w:t>
              </w:r>
              <w:r w:rsidRPr="009B655D">
                <w:t>.</w:t>
              </w:r>
            </w:ins>
            <w:ins w:id="614" w:author="Reihaneh Malekafzaliardakani" w:date="2023-05-14T21:24:00Z">
              <w:r w:rsidR="006F176F">
                <w:t>3</w:t>
              </w:r>
            </w:ins>
          </w:p>
        </w:tc>
        <w:tc>
          <w:tcPr>
            <w:tcW w:w="1488" w:type="dxa"/>
            <w:vAlign w:val="center"/>
          </w:tcPr>
          <w:p w14:paraId="67231991" w14:textId="77777777" w:rsidR="00BB5181" w:rsidRPr="009B655D" w:rsidRDefault="00BB5181" w:rsidP="008759DB">
            <w:pPr>
              <w:pStyle w:val="TAC"/>
              <w:rPr>
                <w:ins w:id="615" w:author="Reihaneh Malekafzaliardakani" w:date="2023-05-14T00:59:00Z"/>
                <w:lang w:eastAsia="ja-JP"/>
              </w:rPr>
            </w:pPr>
            <w:ins w:id="616" w:author="Reihaneh Malekafzaliardakani" w:date="2023-05-14T00:59:00Z">
              <w:r w:rsidRPr="009B655D">
                <w:t>0</w:t>
              </w:r>
              <w:r w:rsidRPr="009B655D">
                <w:rPr>
                  <w:rFonts w:eastAsia="DengXian"/>
                </w:rPr>
                <w:t>.5</w:t>
              </w:r>
            </w:ins>
          </w:p>
        </w:tc>
        <w:tc>
          <w:tcPr>
            <w:tcW w:w="1484" w:type="dxa"/>
            <w:vAlign w:val="center"/>
          </w:tcPr>
          <w:p w14:paraId="4898B055" w14:textId="64E35313" w:rsidR="00BB5181" w:rsidRPr="009B655D" w:rsidRDefault="00BB5181" w:rsidP="008759DB">
            <w:pPr>
              <w:pStyle w:val="TAC"/>
              <w:rPr>
                <w:ins w:id="617" w:author="Reihaneh Malekafzaliardakani" w:date="2023-05-14T00:59:00Z"/>
                <w:lang w:eastAsia="ja-JP"/>
              </w:rPr>
            </w:pPr>
            <w:ins w:id="618" w:author="Reihaneh Malekafzaliardakani" w:date="2023-05-14T00:59:00Z">
              <w:r w:rsidRPr="009B655D">
                <w:t>0.</w:t>
              </w:r>
            </w:ins>
            <w:ins w:id="619" w:author="Reihaneh Malekafzaliardakani" w:date="2023-05-14T21:24:00Z">
              <w:r w:rsidR="006F176F">
                <w:rPr>
                  <w:rFonts w:eastAsia="DengXian"/>
                </w:rPr>
                <w:t>5</w:t>
              </w:r>
            </w:ins>
          </w:p>
        </w:tc>
      </w:tr>
      <w:tr w:rsidR="00BB5181" w:rsidRPr="00E137BF" w14:paraId="7ED75E0A" w14:textId="77777777" w:rsidTr="008759DB">
        <w:trPr>
          <w:trHeight w:val="187"/>
          <w:jc w:val="center"/>
          <w:ins w:id="620" w:author="Reihaneh Malekafzaliardakani" w:date="2023-05-14T00:59:00Z"/>
        </w:trPr>
        <w:tc>
          <w:tcPr>
            <w:tcW w:w="8075" w:type="dxa"/>
            <w:gridSpan w:val="5"/>
            <w:tcBorders>
              <w:top w:val="single" w:sz="4" w:space="0" w:color="auto"/>
              <w:bottom w:val="single" w:sz="4" w:space="0" w:color="auto"/>
            </w:tcBorders>
            <w:shd w:val="clear" w:color="auto" w:fill="auto"/>
          </w:tcPr>
          <w:p w14:paraId="4B5BBD90" w14:textId="77777777" w:rsidR="00BB5181" w:rsidRPr="00E137BF" w:rsidRDefault="00BB5181" w:rsidP="008759DB">
            <w:pPr>
              <w:pStyle w:val="TAN"/>
              <w:rPr>
                <w:ins w:id="621" w:author="Reihaneh Malekafzaliardakani" w:date="2023-05-14T00:59:00Z"/>
                <w:szCs w:val="18"/>
              </w:rPr>
            </w:pPr>
            <w:ins w:id="622" w:author="Reihaneh Malekafzaliardakani" w:date="2023-05-14T00:59:00Z">
              <w:r w:rsidRPr="00E137BF">
                <w:rPr>
                  <w:szCs w:val="18"/>
                </w:rPr>
                <w:t>NOTE 12:</w:t>
              </w:r>
              <w:r w:rsidRPr="00E137BF">
                <w:rPr>
                  <w:szCs w:val="18"/>
                </w:rPr>
                <w:tab/>
                <w:t>“-” denotes Δ</w:t>
              </w:r>
              <w:proofErr w:type="gramStart"/>
              <w:r w:rsidRPr="00E137BF">
                <w:rPr>
                  <w:szCs w:val="18"/>
                </w:rPr>
                <w:t>T</w:t>
              </w:r>
              <w:r w:rsidRPr="00E137BF">
                <w:rPr>
                  <w:szCs w:val="18"/>
                  <w:vertAlign w:val="subscript"/>
                </w:rPr>
                <w:t>IB,c</w:t>
              </w:r>
              <w:proofErr w:type="gramEnd"/>
              <w:r w:rsidRPr="00E137BF">
                <w:rPr>
                  <w:szCs w:val="18"/>
                </w:rPr>
                <w:t xml:space="preserve"> = 0.</w:t>
              </w:r>
            </w:ins>
          </w:p>
          <w:p w14:paraId="19842DA2" w14:textId="77777777" w:rsidR="00BB5181" w:rsidRPr="00E137BF" w:rsidRDefault="00BB5181" w:rsidP="008759DB">
            <w:pPr>
              <w:pStyle w:val="TAN"/>
              <w:rPr>
                <w:ins w:id="623" w:author="Reihaneh Malekafzaliardakani" w:date="2023-05-14T00:59:00Z"/>
              </w:rPr>
            </w:pPr>
            <w:ins w:id="624" w:author="Reihaneh Malekafzaliardakani" w:date="2023-05-14T00:59: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73F9CB2" w14:textId="77777777" w:rsidR="00BB5181" w:rsidRPr="00ED422D" w:rsidRDefault="00BB5181" w:rsidP="00BB5181">
      <w:pPr>
        <w:rPr>
          <w:ins w:id="625" w:author="Reihaneh Malekafzaliardakani" w:date="2023-05-14T00:59:00Z"/>
        </w:rPr>
      </w:pPr>
    </w:p>
    <w:p w14:paraId="4E6B2444" w14:textId="61164A67" w:rsidR="00BB5181" w:rsidRDefault="00BB5181" w:rsidP="00BB5181">
      <w:pPr>
        <w:pStyle w:val="TH"/>
        <w:rPr>
          <w:ins w:id="626" w:author="Reihaneh Malekafzaliardakani" w:date="2023-05-14T00:59:00Z"/>
        </w:rPr>
      </w:pPr>
      <w:ins w:id="627" w:author="Reihaneh Malekafzaliardakani" w:date="2023-05-14T00:59:00Z">
        <w:r>
          <w:t>Table 7.x.3-2: Δ</w:t>
        </w:r>
        <w:proofErr w:type="gramStart"/>
        <w:r>
          <w:t>R</w:t>
        </w:r>
        <w:r w:rsidRPr="00B744F9">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5181" w:rsidRPr="00EF5447" w14:paraId="576979AB" w14:textId="77777777" w:rsidTr="008759DB">
        <w:trPr>
          <w:trHeight w:val="187"/>
          <w:tblHeader/>
          <w:jc w:val="center"/>
          <w:ins w:id="628" w:author="Reihaneh Malekafzaliardakani" w:date="2023-05-14T00:59:00Z"/>
        </w:trPr>
        <w:tc>
          <w:tcPr>
            <w:tcW w:w="2155" w:type="dxa"/>
            <w:vMerge w:val="restart"/>
          </w:tcPr>
          <w:p w14:paraId="7F5B291A" w14:textId="77777777" w:rsidR="00BB5181" w:rsidRPr="00EF5447" w:rsidRDefault="00BB5181" w:rsidP="008759DB">
            <w:pPr>
              <w:pStyle w:val="TAH"/>
              <w:rPr>
                <w:ins w:id="629" w:author="Reihaneh Malekafzaliardakani" w:date="2023-05-14T00:59:00Z"/>
              </w:rPr>
            </w:pPr>
            <w:ins w:id="630" w:author="Reihaneh Malekafzaliardakani" w:date="2023-05-14T00:59:00Z">
              <w:r w:rsidRPr="00EF5447">
                <w:t>Inter-band EN-DC configuration</w:t>
              </w:r>
            </w:ins>
          </w:p>
        </w:tc>
        <w:tc>
          <w:tcPr>
            <w:tcW w:w="5783" w:type="dxa"/>
            <w:gridSpan w:val="4"/>
            <w:vAlign w:val="center"/>
          </w:tcPr>
          <w:p w14:paraId="6744D9EE" w14:textId="77777777" w:rsidR="00BB5181" w:rsidRPr="00EF5447" w:rsidRDefault="00BB5181" w:rsidP="008759DB">
            <w:pPr>
              <w:pStyle w:val="TAH"/>
              <w:rPr>
                <w:ins w:id="631" w:author="Reihaneh Malekafzaliardakani" w:date="2023-05-14T00:59:00Z"/>
              </w:rPr>
            </w:pPr>
            <w:ins w:id="632" w:author="Reihaneh Malekafzaliardakani" w:date="2023-05-14T00:59:00Z">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11</w:t>
              </w:r>
            </w:ins>
          </w:p>
        </w:tc>
      </w:tr>
      <w:tr w:rsidR="00BB5181" w:rsidRPr="00EF5447" w14:paraId="203E79B4" w14:textId="77777777" w:rsidTr="008759DB">
        <w:trPr>
          <w:trHeight w:val="187"/>
          <w:tblHeader/>
          <w:jc w:val="center"/>
          <w:ins w:id="633" w:author="Reihaneh Malekafzaliardakani" w:date="2023-05-14T00:59:00Z"/>
        </w:trPr>
        <w:tc>
          <w:tcPr>
            <w:tcW w:w="2155" w:type="dxa"/>
            <w:vMerge/>
            <w:tcBorders>
              <w:bottom w:val="single" w:sz="4" w:space="0" w:color="auto"/>
            </w:tcBorders>
          </w:tcPr>
          <w:p w14:paraId="046D78C8" w14:textId="77777777" w:rsidR="00BB5181" w:rsidRPr="00EF5447" w:rsidRDefault="00BB5181" w:rsidP="008759DB">
            <w:pPr>
              <w:pStyle w:val="TAH"/>
              <w:rPr>
                <w:ins w:id="634" w:author="Reihaneh Malekafzaliardakani" w:date="2023-05-14T00:59:00Z"/>
              </w:rPr>
            </w:pPr>
          </w:p>
        </w:tc>
        <w:tc>
          <w:tcPr>
            <w:tcW w:w="5783" w:type="dxa"/>
            <w:gridSpan w:val="4"/>
            <w:vAlign w:val="center"/>
          </w:tcPr>
          <w:p w14:paraId="76BF3418" w14:textId="77777777" w:rsidR="00BB5181" w:rsidRPr="00EF5447" w:rsidRDefault="00BB5181" w:rsidP="008759DB">
            <w:pPr>
              <w:pStyle w:val="TAH"/>
              <w:rPr>
                <w:ins w:id="635" w:author="Reihaneh Malekafzaliardakani" w:date="2023-05-14T00:59:00Z"/>
              </w:rPr>
            </w:pPr>
            <w:ins w:id="636"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5181" w:rsidRPr="00EF5447" w14:paraId="618CB4A6" w14:textId="77777777" w:rsidTr="008759DB">
        <w:trPr>
          <w:trHeight w:val="187"/>
          <w:jc w:val="center"/>
          <w:ins w:id="637" w:author="Reihaneh Malekafzaliardakani" w:date="2023-05-14T00:59:00Z"/>
        </w:trPr>
        <w:tc>
          <w:tcPr>
            <w:tcW w:w="2155" w:type="dxa"/>
            <w:tcBorders>
              <w:bottom w:val="single" w:sz="4" w:space="0" w:color="auto"/>
            </w:tcBorders>
            <w:shd w:val="clear" w:color="auto" w:fill="auto"/>
          </w:tcPr>
          <w:p w14:paraId="17CFA0F8" w14:textId="256F0343" w:rsidR="00BB5181" w:rsidRPr="003C1D3D" w:rsidRDefault="00BB5181" w:rsidP="008759DB">
            <w:pPr>
              <w:pStyle w:val="TAC"/>
              <w:rPr>
                <w:ins w:id="638" w:author="Reihaneh Malekafzaliardakani" w:date="2023-05-14T00:59:00Z"/>
                <w:rFonts w:eastAsiaTheme="minorEastAsia"/>
                <w:lang w:eastAsia="ko-KR"/>
              </w:rPr>
            </w:pPr>
            <w:ins w:id="639" w:author="Reihaneh Malekafzaliardakani" w:date="2023-05-14T01:00:00Z">
              <w:r w:rsidRPr="009A5EF0">
                <w:rPr>
                  <w:rFonts w:eastAsia="SimSun"/>
                  <w:lang w:eastAsia="zh-CN"/>
                </w:rPr>
                <w:t>DC_</w:t>
              </w:r>
              <w:r>
                <w:rPr>
                  <w:rFonts w:eastAsia="SimSun"/>
                  <w:lang w:eastAsia="zh-CN"/>
                </w:rPr>
                <w:t>2-</w:t>
              </w:r>
            </w:ins>
            <w:ins w:id="640" w:author="Reihaneh Malekafzaliardakani" w:date="2023-05-14T21:11:00Z">
              <w:r w:rsidR="008F69BC">
                <w:rPr>
                  <w:rFonts w:eastAsia="SimSun"/>
                  <w:lang w:eastAsia="zh-CN"/>
                </w:rPr>
                <w:t>12</w:t>
              </w:r>
            </w:ins>
            <w:ins w:id="641" w:author="Reihaneh Malekafzaliardakani" w:date="2023-05-14T01:00:00Z">
              <w:r w:rsidRPr="009A5EF0">
                <w:rPr>
                  <w:rFonts w:eastAsia="SimSun"/>
                  <w:lang w:eastAsia="zh-CN"/>
                </w:rPr>
                <w:t>_</w:t>
              </w:r>
              <w:r>
                <w:rPr>
                  <w:rFonts w:eastAsia="SimSun"/>
                  <w:lang w:eastAsia="zh-CN"/>
                </w:rPr>
                <w:t>n2</w:t>
              </w:r>
              <w:r w:rsidRPr="009A5EF0">
                <w:rPr>
                  <w:rFonts w:eastAsia="SimSun"/>
                  <w:lang w:eastAsia="zh-CN"/>
                </w:rPr>
                <w:t>-n</w:t>
              </w:r>
            </w:ins>
            <w:ins w:id="642" w:author="Reihaneh Malekafzaliardakani" w:date="2023-05-14T21:10:00Z">
              <w:r w:rsidR="008F69BC">
                <w:rPr>
                  <w:rFonts w:eastAsia="SimSun"/>
                  <w:lang w:eastAsia="zh-CN"/>
                </w:rPr>
                <w:t>41</w:t>
              </w:r>
            </w:ins>
          </w:p>
        </w:tc>
        <w:tc>
          <w:tcPr>
            <w:tcW w:w="1488" w:type="dxa"/>
            <w:vAlign w:val="center"/>
          </w:tcPr>
          <w:p w14:paraId="135F14E0" w14:textId="6FF1A397" w:rsidR="00BB5181" w:rsidRPr="008A7D74" w:rsidRDefault="003041CE" w:rsidP="008759DB">
            <w:pPr>
              <w:pStyle w:val="TAC"/>
              <w:rPr>
                <w:ins w:id="643" w:author="Reihaneh Malekafzaliardakani" w:date="2023-05-14T00:59:00Z"/>
                <w:lang w:eastAsia="ja-JP"/>
              </w:rPr>
            </w:pPr>
            <w:ins w:id="644" w:author="Reihaneh Malekafzaliardakani" w:date="2023-05-14T01:09:00Z">
              <w:r>
                <w:rPr>
                  <w:lang w:eastAsia="ko-KR"/>
                </w:rPr>
                <w:t>-</w:t>
              </w:r>
            </w:ins>
          </w:p>
        </w:tc>
        <w:tc>
          <w:tcPr>
            <w:tcW w:w="1489" w:type="dxa"/>
            <w:vAlign w:val="center"/>
          </w:tcPr>
          <w:p w14:paraId="41B0937E" w14:textId="77777777" w:rsidR="00BB5181" w:rsidRPr="008A7D74" w:rsidRDefault="00BB5181" w:rsidP="008759DB">
            <w:pPr>
              <w:pStyle w:val="TAC"/>
              <w:rPr>
                <w:ins w:id="645" w:author="Reihaneh Malekafzaliardakani" w:date="2023-05-14T00:59:00Z"/>
              </w:rPr>
            </w:pPr>
            <w:ins w:id="646" w:author="Reihaneh Malekafzaliardakani" w:date="2023-05-14T00:59:00Z">
              <w:r w:rsidRPr="008A7D74">
                <w:t>-</w:t>
              </w:r>
            </w:ins>
          </w:p>
        </w:tc>
        <w:tc>
          <w:tcPr>
            <w:tcW w:w="1403" w:type="dxa"/>
            <w:vAlign w:val="center"/>
          </w:tcPr>
          <w:p w14:paraId="2E171281" w14:textId="407E8AAA" w:rsidR="00BB5181" w:rsidRPr="008A7D74" w:rsidRDefault="003041CE" w:rsidP="008759DB">
            <w:pPr>
              <w:pStyle w:val="TAC"/>
              <w:rPr>
                <w:ins w:id="647" w:author="Reihaneh Malekafzaliardakani" w:date="2023-05-14T00:59:00Z"/>
              </w:rPr>
            </w:pPr>
            <w:ins w:id="648" w:author="Reihaneh Malekafzaliardakani" w:date="2023-05-14T01:09:00Z">
              <w:r>
                <w:t>-</w:t>
              </w:r>
            </w:ins>
          </w:p>
        </w:tc>
        <w:tc>
          <w:tcPr>
            <w:tcW w:w="1403" w:type="dxa"/>
            <w:vAlign w:val="center"/>
          </w:tcPr>
          <w:p w14:paraId="462DAE83" w14:textId="1299997F" w:rsidR="00BB5181" w:rsidRPr="008A7D74" w:rsidRDefault="00C72310" w:rsidP="008759DB">
            <w:pPr>
              <w:pStyle w:val="TAC"/>
              <w:rPr>
                <w:ins w:id="649" w:author="Reihaneh Malekafzaliardakani" w:date="2023-05-14T00:59:00Z"/>
                <w:lang w:eastAsia="ja-JP"/>
              </w:rPr>
            </w:pPr>
            <w:ins w:id="650" w:author="Reihaneh Malekafzaliardakani" w:date="2023-05-14T21:31:00Z">
              <w:r>
                <w:rPr>
                  <w:szCs w:val="18"/>
                </w:rPr>
                <w:t>-</w:t>
              </w:r>
            </w:ins>
          </w:p>
        </w:tc>
      </w:tr>
      <w:tr w:rsidR="00BB5181" w14:paraId="3158985F" w14:textId="77777777" w:rsidTr="008759DB">
        <w:trPr>
          <w:trHeight w:val="187"/>
          <w:jc w:val="center"/>
          <w:ins w:id="651" w:author="Reihaneh Malekafzaliardakani" w:date="2023-05-14T00:59:00Z"/>
        </w:trPr>
        <w:tc>
          <w:tcPr>
            <w:tcW w:w="7938" w:type="dxa"/>
            <w:gridSpan w:val="5"/>
            <w:tcBorders>
              <w:bottom w:val="single" w:sz="4" w:space="0" w:color="auto"/>
            </w:tcBorders>
            <w:shd w:val="clear" w:color="auto" w:fill="auto"/>
          </w:tcPr>
          <w:p w14:paraId="6DFB3512" w14:textId="77777777" w:rsidR="00BB5181" w:rsidRPr="00525607" w:rsidRDefault="00BB5181" w:rsidP="008759DB">
            <w:pPr>
              <w:pStyle w:val="TAN"/>
              <w:rPr>
                <w:ins w:id="652" w:author="Reihaneh Malekafzaliardakani" w:date="2023-05-14T00:59:00Z"/>
                <w:szCs w:val="18"/>
              </w:rPr>
            </w:pPr>
            <w:ins w:id="653" w:author="Reihaneh Malekafzaliardakani" w:date="2023-05-14T00:59:00Z">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ins>
          </w:p>
          <w:p w14:paraId="592FDB8A" w14:textId="77777777" w:rsidR="00BB5181" w:rsidRDefault="00BB5181" w:rsidP="008759DB">
            <w:pPr>
              <w:keepNext/>
              <w:keepLines/>
              <w:spacing w:after="0"/>
              <w:ind w:left="851" w:hanging="851"/>
              <w:rPr>
                <w:ins w:id="654" w:author="Reihaneh Malekafzaliardakani" w:date="2023-05-14T00:59:00Z"/>
                <w:rFonts w:cs="Arial"/>
              </w:rPr>
            </w:pPr>
            <w:ins w:id="655" w:author="Reihaneh Malekafzaliardakani" w:date="2023-05-14T00:59: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proofErr w:type="gramStart"/>
              <w:r>
                <w:rPr>
                  <w:rFonts w:cs="Arial"/>
                  <w:sz w:val="18"/>
                </w:rPr>
                <w:t>R</w:t>
              </w:r>
              <w:r w:rsidRPr="00E137BF">
                <w:rPr>
                  <w:rFonts w:cs="Arial"/>
                  <w:sz w:val="18"/>
                  <w:vertAlign w:val="subscript"/>
                </w:rPr>
                <w:t>IB,c</w:t>
              </w:r>
              <w:proofErr w:type="gramEnd"/>
              <w:r w:rsidRPr="00E137BF">
                <w:rPr>
                  <w:rFonts w:cs="Arial"/>
                  <w:sz w:val="18"/>
                </w:rPr>
                <w:t xml:space="preserve"> = 0.</w:t>
              </w:r>
            </w:ins>
          </w:p>
          <w:p w14:paraId="1C061B78" w14:textId="77777777" w:rsidR="00BB5181" w:rsidRDefault="00BB5181" w:rsidP="008759DB">
            <w:pPr>
              <w:pStyle w:val="TAN"/>
              <w:rPr>
                <w:ins w:id="656" w:author="Reihaneh Malekafzaliardakani" w:date="2023-05-14T00:59:00Z"/>
              </w:rPr>
            </w:pPr>
            <w:ins w:id="657" w:author="Reihaneh Malekafzaliardakani" w:date="2023-05-14T00:59: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72CE5154" w14:textId="2A0E049D" w:rsidR="002A5919" w:rsidDel="00A302A9" w:rsidRDefault="002A5919" w:rsidP="00262A5B">
      <w:pPr>
        <w:rPr>
          <w:del w:id="658"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59"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5B975" w14:textId="77777777" w:rsidR="00FD2F4A" w:rsidRDefault="00FD2F4A">
      <w:r>
        <w:separator/>
      </w:r>
    </w:p>
  </w:endnote>
  <w:endnote w:type="continuationSeparator" w:id="0">
    <w:p w14:paraId="36713DE5" w14:textId="77777777" w:rsidR="00FD2F4A" w:rsidRDefault="00FD2F4A">
      <w:r>
        <w:continuationSeparator/>
      </w:r>
    </w:p>
  </w:endnote>
  <w:endnote w:type="continuationNotice" w:id="1">
    <w:p w14:paraId="57EA9406" w14:textId="77777777" w:rsidR="00FD2F4A" w:rsidRDefault="00FD2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0DA10" w14:textId="77777777" w:rsidR="00FD2F4A" w:rsidRDefault="00FD2F4A">
      <w:r>
        <w:separator/>
      </w:r>
    </w:p>
  </w:footnote>
  <w:footnote w:type="continuationSeparator" w:id="0">
    <w:p w14:paraId="6CD93220" w14:textId="77777777" w:rsidR="00FD2F4A" w:rsidRDefault="00FD2F4A">
      <w:r>
        <w:continuationSeparator/>
      </w:r>
    </w:p>
  </w:footnote>
  <w:footnote w:type="continuationNotice" w:id="1">
    <w:p w14:paraId="300CFC3C" w14:textId="77777777" w:rsidR="00FD2F4A" w:rsidRDefault="00FD2F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3E38"/>
    <w:rsid w:val="00074500"/>
    <w:rsid w:val="0007479B"/>
    <w:rsid w:val="000751CD"/>
    <w:rsid w:val="0007555D"/>
    <w:rsid w:val="00076B73"/>
    <w:rsid w:val="00077520"/>
    <w:rsid w:val="00077CBC"/>
    <w:rsid w:val="000847B1"/>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5B7F"/>
    <w:rsid w:val="000D6235"/>
    <w:rsid w:val="000D68B5"/>
    <w:rsid w:val="000D6CFC"/>
    <w:rsid w:val="000E1B6E"/>
    <w:rsid w:val="000F0E84"/>
    <w:rsid w:val="000F0FB0"/>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574F"/>
    <w:rsid w:val="001762B4"/>
    <w:rsid w:val="00180CAA"/>
    <w:rsid w:val="001820B0"/>
    <w:rsid w:val="00182754"/>
    <w:rsid w:val="001827D0"/>
    <w:rsid w:val="00191CFD"/>
    <w:rsid w:val="00192FB7"/>
    <w:rsid w:val="00195DC7"/>
    <w:rsid w:val="001A01C9"/>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2F20"/>
    <w:rsid w:val="002D58F1"/>
    <w:rsid w:val="002D5919"/>
    <w:rsid w:val="002D67AD"/>
    <w:rsid w:val="002E2DAF"/>
    <w:rsid w:val="002E3D4E"/>
    <w:rsid w:val="002E51B7"/>
    <w:rsid w:val="002E5E78"/>
    <w:rsid w:val="002E641B"/>
    <w:rsid w:val="002E6CA8"/>
    <w:rsid w:val="002E7F47"/>
    <w:rsid w:val="002F1EA7"/>
    <w:rsid w:val="002F246A"/>
    <w:rsid w:val="002F2482"/>
    <w:rsid w:val="002F2E05"/>
    <w:rsid w:val="002F3CE7"/>
    <w:rsid w:val="002F4093"/>
    <w:rsid w:val="002F4161"/>
    <w:rsid w:val="002F4CFA"/>
    <w:rsid w:val="002F6064"/>
    <w:rsid w:val="002F6394"/>
    <w:rsid w:val="002F7CCC"/>
    <w:rsid w:val="0030124A"/>
    <w:rsid w:val="003020BF"/>
    <w:rsid w:val="00303BF0"/>
    <w:rsid w:val="00303CEE"/>
    <w:rsid w:val="003041CE"/>
    <w:rsid w:val="0030670E"/>
    <w:rsid w:val="0031095D"/>
    <w:rsid w:val="00312266"/>
    <w:rsid w:val="00312AD1"/>
    <w:rsid w:val="003132A2"/>
    <w:rsid w:val="00314C44"/>
    <w:rsid w:val="003152C6"/>
    <w:rsid w:val="00315F32"/>
    <w:rsid w:val="00323D95"/>
    <w:rsid w:val="003259CC"/>
    <w:rsid w:val="00331FA1"/>
    <w:rsid w:val="003335EE"/>
    <w:rsid w:val="00334233"/>
    <w:rsid w:val="00334F6A"/>
    <w:rsid w:val="0033556F"/>
    <w:rsid w:val="003378E8"/>
    <w:rsid w:val="0034065E"/>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4E30"/>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518B"/>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016F"/>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6600"/>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6EEE"/>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564"/>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684E"/>
    <w:rsid w:val="006D7283"/>
    <w:rsid w:val="006D7322"/>
    <w:rsid w:val="006E22B7"/>
    <w:rsid w:val="006E66D7"/>
    <w:rsid w:val="006E6760"/>
    <w:rsid w:val="006F0FF1"/>
    <w:rsid w:val="006F176F"/>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E7897"/>
    <w:rsid w:val="007F201E"/>
    <w:rsid w:val="007F5FCC"/>
    <w:rsid w:val="007F6F69"/>
    <w:rsid w:val="008031E7"/>
    <w:rsid w:val="008043A0"/>
    <w:rsid w:val="00804B72"/>
    <w:rsid w:val="00805051"/>
    <w:rsid w:val="00806198"/>
    <w:rsid w:val="00806A63"/>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0498"/>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7A4"/>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69B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04A"/>
    <w:rsid w:val="00947194"/>
    <w:rsid w:val="00951A58"/>
    <w:rsid w:val="009554E2"/>
    <w:rsid w:val="00956FD7"/>
    <w:rsid w:val="009602AA"/>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5CE"/>
    <w:rsid w:val="00A126AA"/>
    <w:rsid w:val="00A14D23"/>
    <w:rsid w:val="00A15ABB"/>
    <w:rsid w:val="00A165D8"/>
    <w:rsid w:val="00A21EFF"/>
    <w:rsid w:val="00A2329B"/>
    <w:rsid w:val="00A2343D"/>
    <w:rsid w:val="00A24FB7"/>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4C71"/>
    <w:rsid w:val="00AB5902"/>
    <w:rsid w:val="00AB5E68"/>
    <w:rsid w:val="00AB60E1"/>
    <w:rsid w:val="00AC6519"/>
    <w:rsid w:val="00AC774C"/>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089"/>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3071A"/>
    <w:rsid w:val="00B31E38"/>
    <w:rsid w:val="00B32640"/>
    <w:rsid w:val="00B36E77"/>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671D2"/>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5181"/>
    <w:rsid w:val="00BB6FA1"/>
    <w:rsid w:val="00BC1DC1"/>
    <w:rsid w:val="00BC20C0"/>
    <w:rsid w:val="00BC339B"/>
    <w:rsid w:val="00BC364C"/>
    <w:rsid w:val="00BC6261"/>
    <w:rsid w:val="00BC7009"/>
    <w:rsid w:val="00BC7942"/>
    <w:rsid w:val="00BD0347"/>
    <w:rsid w:val="00BD0ED9"/>
    <w:rsid w:val="00BD2421"/>
    <w:rsid w:val="00BD4526"/>
    <w:rsid w:val="00BD5FCA"/>
    <w:rsid w:val="00BE09FA"/>
    <w:rsid w:val="00BE107F"/>
    <w:rsid w:val="00BE64ED"/>
    <w:rsid w:val="00BF14E5"/>
    <w:rsid w:val="00BF1A16"/>
    <w:rsid w:val="00BF2D10"/>
    <w:rsid w:val="00BF312C"/>
    <w:rsid w:val="00BF3CF3"/>
    <w:rsid w:val="00BF5DEC"/>
    <w:rsid w:val="00BF651E"/>
    <w:rsid w:val="00C01009"/>
    <w:rsid w:val="00C01305"/>
    <w:rsid w:val="00C01B7D"/>
    <w:rsid w:val="00C02138"/>
    <w:rsid w:val="00C038FC"/>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1046"/>
    <w:rsid w:val="00C457E3"/>
    <w:rsid w:val="00C460CC"/>
    <w:rsid w:val="00C525B4"/>
    <w:rsid w:val="00C5299A"/>
    <w:rsid w:val="00C52E81"/>
    <w:rsid w:val="00C53E7A"/>
    <w:rsid w:val="00C54434"/>
    <w:rsid w:val="00C5487A"/>
    <w:rsid w:val="00C558D3"/>
    <w:rsid w:val="00C55BBF"/>
    <w:rsid w:val="00C6215D"/>
    <w:rsid w:val="00C66ED7"/>
    <w:rsid w:val="00C70067"/>
    <w:rsid w:val="00C721E1"/>
    <w:rsid w:val="00C72310"/>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27F"/>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843"/>
    <w:rsid w:val="00D47B4E"/>
    <w:rsid w:val="00D47BFD"/>
    <w:rsid w:val="00D51155"/>
    <w:rsid w:val="00D517BC"/>
    <w:rsid w:val="00D55521"/>
    <w:rsid w:val="00D55D57"/>
    <w:rsid w:val="00D57110"/>
    <w:rsid w:val="00D60A31"/>
    <w:rsid w:val="00D60B56"/>
    <w:rsid w:val="00D63833"/>
    <w:rsid w:val="00D64791"/>
    <w:rsid w:val="00D64A6F"/>
    <w:rsid w:val="00D676BB"/>
    <w:rsid w:val="00D67A67"/>
    <w:rsid w:val="00D7078D"/>
    <w:rsid w:val="00D70FC0"/>
    <w:rsid w:val="00D72EA5"/>
    <w:rsid w:val="00D758D1"/>
    <w:rsid w:val="00D766DB"/>
    <w:rsid w:val="00D81C12"/>
    <w:rsid w:val="00D81FB8"/>
    <w:rsid w:val="00D82EA0"/>
    <w:rsid w:val="00D83123"/>
    <w:rsid w:val="00D8726F"/>
    <w:rsid w:val="00D877E6"/>
    <w:rsid w:val="00D9085F"/>
    <w:rsid w:val="00D92566"/>
    <w:rsid w:val="00D972C8"/>
    <w:rsid w:val="00DA1153"/>
    <w:rsid w:val="00DA15EB"/>
    <w:rsid w:val="00DA38D2"/>
    <w:rsid w:val="00DA3FE2"/>
    <w:rsid w:val="00DB00FB"/>
    <w:rsid w:val="00DB25D7"/>
    <w:rsid w:val="00DB375E"/>
    <w:rsid w:val="00DB6A34"/>
    <w:rsid w:val="00DC08B3"/>
    <w:rsid w:val="00DC2201"/>
    <w:rsid w:val="00DC49BF"/>
    <w:rsid w:val="00DC4BFD"/>
    <w:rsid w:val="00DD0C2C"/>
    <w:rsid w:val="00DD2B3F"/>
    <w:rsid w:val="00DD3F21"/>
    <w:rsid w:val="00DD407E"/>
    <w:rsid w:val="00DD42A7"/>
    <w:rsid w:val="00DD4AB8"/>
    <w:rsid w:val="00DD72D9"/>
    <w:rsid w:val="00DE0BA2"/>
    <w:rsid w:val="00DE232E"/>
    <w:rsid w:val="00DE5E68"/>
    <w:rsid w:val="00DE6476"/>
    <w:rsid w:val="00DE7344"/>
    <w:rsid w:val="00DE7541"/>
    <w:rsid w:val="00DE7710"/>
    <w:rsid w:val="00DE7CE6"/>
    <w:rsid w:val="00DF0B08"/>
    <w:rsid w:val="00DF276B"/>
    <w:rsid w:val="00DF5BBF"/>
    <w:rsid w:val="00DF65F3"/>
    <w:rsid w:val="00E0104F"/>
    <w:rsid w:val="00E01F2A"/>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464A9"/>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D2AC6"/>
    <w:rsid w:val="00ED2D1F"/>
    <w:rsid w:val="00ED37CE"/>
    <w:rsid w:val="00ED5E01"/>
    <w:rsid w:val="00ED69B0"/>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080"/>
    <w:rsid w:val="00F24555"/>
    <w:rsid w:val="00F24C57"/>
    <w:rsid w:val="00F25A38"/>
    <w:rsid w:val="00F27FEC"/>
    <w:rsid w:val="00F325ED"/>
    <w:rsid w:val="00F3331D"/>
    <w:rsid w:val="00F374C7"/>
    <w:rsid w:val="00F37811"/>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4A2C"/>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2F4A"/>
    <w:rsid w:val="00FD4D58"/>
    <w:rsid w:val="00FD5471"/>
    <w:rsid w:val="00FD7528"/>
    <w:rsid w:val="00FD7B9B"/>
    <w:rsid w:val="00FE1AD0"/>
    <w:rsid w:val="00FE289E"/>
    <w:rsid w:val="00FE406F"/>
    <w:rsid w:val="00FE54BD"/>
    <w:rsid w:val="00FE6AB6"/>
    <w:rsid w:val="00FE74F8"/>
    <w:rsid w:val="00FE7F86"/>
    <w:rsid w:val="00FF0995"/>
    <w:rsid w:val="00FF0F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476</Words>
  <Characters>2718</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16</cp:revision>
  <cp:lastPrinted>2013-07-05T12:11:00Z</cp:lastPrinted>
  <dcterms:created xsi:type="dcterms:W3CDTF">2023-05-14T19:08:00Z</dcterms:created>
  <dcterms:modified xsi:type="dcterms:W3CDTF">2023-05-15T19:48:00Z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